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466B108A"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E16B1A" w:rsidRPr="00E16B1A">
        <w:rPr>
          <w:b/>
          <w:i/>
          <w:noProof/>
          <w:sz w:val="28"/>
        </w:rPr>
        <w:t>R5-241535</w:t>
      </w:r>
      <w:bookmarkStart w:id="0" w:name="_GoBack"/>
      <w:bookmarkEnd w:id="0"/>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2AE49" w:rsidR="001E41F3" w:rsidRPr="00410371" w:rsidRDefault="00A8144A" w:rsidP="00547111">
            <w:pPr>
              <w:pStyle w:val="CRCoverPage"/>
              <w:spacing w:after="0"/>
              <w:rPr>
                <w:noProof/>
              </w:rPr>
            </w:pPr>
            <w:r w:rsidRPr="00A8144A">
              <w:rPr>
                <w:b/>
                <w:noProof/>
                <w:sz w:val="28"/>
              </w:rPr>
              <w:t>4228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57077" w:rsidR="001E41F3" w:rsidRPr="00410371" w:rsidRDefault="00E16B1A"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257C6" w:rsidR="001E41F3" w:rsidRDefault="00A8144A" w:rsidP="00234D49">
            <w:pPr>
              <w:pStyle w:val="CRCoverPage"/>
              <w:spacing w:after="0"/>
              <w:ind w:firstLineChars="50" w:firstLine="100"/>
              <w:rPr>
                <w:noProof/>
              </w:rPr>
            </w:pPr>
            <w:r w:rsidRPr="00A8144A">
              <w:rPr>
                <w:noProof/>
              </w:rPr>
              <w:t>Correction of  MBS broadcast TC 14.1.1.3-Test Loop Mode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EB203" w14:textId="7C7C0261" w:rsidR="00DF1A34" w:rsidRDefault="00F312AF" w:rsidP="00DF1A34">
            <w:pPr>
              <w:pStyle w:val="CRCoverPage"/>
              <w:spacing w:after="0"/>
              <w:rPr>
                <w:noProof/>
                <w:lang w:eastAsia="zh-CN"/>
              </w:rPr>
            </w:pPr>
            <w:r>
              <w:rPr>
                <w:noProof/>
                <w:lang w:eastAsia="zh-CN"/>
              </w:rPr>
              <w:t>1</w:t>
            </w:r>
            <w:r w:rsidR="00DF1A34">
              <w:rPr>
                <w:noProof/>
                <w:lang w:eastAsia="zh-CN"/>
              </w:rPr>
              <w:t>.According to 38.321, LCID+G-RNTI identified a logical channel for broadcast MRB.Therefore, same LCID with different G-RNTI can not be treated the same broadcast MRB.</w:t>
            </w:r>
          </w:p>
          <w:p w14:paraId="4BCFF37B" w14:textId="77777777" w:rsidR="00DF1A34" w:rsidRDefault="00DF1A34" w:rsidP="00DF1A34">
            <w:pPr>
              <w:pStyle w:val="CRCoverPage"/>
              <w:spacing w:after="0"/>
              <w:rPr>
                <w:noProof/>
                <w:lang w:eastAsia="zh-CN"/>
              </w:rPr>
            </w:pPr>
            <w:r>
              <w:rPr>
                <w:noProof/>
                <w:lang w:eastAsia="zh-CN"/>
              </w:rPr>
              <w:t>[38.331 6.2.1]</w:t>
            </w:r>
          </w:p>
          <w:p w14:paraId="27233637" w14:textId="77777777" w:rsidR="00DA7D9E" w:rsidRDefault="00DF1A34" w:rsidP="00DF1A34">
            <w:pPr>
              <w:pStyle w:val="CRCoverPage"/>
              <w:spacing w:after="0"/>
              <w:rPr>
                <w:noProof/>
                <w:lang w:eastAsia="zh-CN"/>
              </w:rPr>
            </w:pPr>
            <w:r>
              <w:rPr>
                <w:noProof/>
                <w:lang w:eastAsia="zh-CN"/>
              </w:rPr>
              <w:t>NOTE 1:</w:t>
            </w:r>
            <w:r>
              <w:rPr>
                <w:noProof/>
                <w:lang w:eastAsia="zh-CN"/>
              </w:rPr>
              <w:tab/>
              <w:t>For MBS broadcast, a logical channel is identified based on G-RNTI and LCID if the same LCID is allocated for logical channels corresponding to different G-RNTIs.</w:t>
            </w:r>
          </w:p>
          <w:p w14:paraId="0CE391A2" w14:textId="77777777" w:rsidR="00DF1A34" w:rsidRDefault="00DF1A34" w:rsidP="00DF1A34">
            <w:pPr>
              <w:pStyle w:val="CRCoverPage"/>
              <w:spacing w:after="0"/>
              <w:rPr>
                <w:noProof/>
                <w:lang w:eastAsia="zh-CN"/>
              </w:rPr>
            </w:pPr>
          </w:p>
          <w:p w14:paraId="537D449B" w14:textId="3A15E7FF" w:rsidR="00DF1A34" w:rsidRDefault="00F312AF" w:rsidP="00DF1A34">
            <w:pPr>
              <w:pStyle w:val="CRCoverPage"/>
              <w:spacing w:after="0"/>
              <w:rPr>
                <w:noProof/>
                <w:lang w:eastAsia="zh-CN"/>
              </w:rPr>
            </w:pPr>
            <w:r>
              <w:rPr>
                <w:noProof/>
                <w:lang w:eastAsia="zh-CN"/>
              </w:rPr>
              <w:t>2</w:t>
            </w:r>
            <w:r w:rsidR="00DF1A34">
              <w:rPr>
                <w:noProof/>
                <w:lang w:eastAsia="zh-CN"/>
              </w:rPr>
              <w:t>.</w:t>
            </w:r>
            <w:r w:rsidR="00DF1A34">
              <w:rPr>
                <w:noProof/>
                <w:lang w:eastAsia="zh-CN"/>
              </w:rPr>
              <w:t xml:space="preserve">36.509/38.509 request SS start </w:t>
            </w:r>
            <w:r w:rsidR="00DF1A34" w:rsidRPr="00542D17">
              <w:rPr>
                <w:noProof/>
                <w:lang w:eastAsia="zh-CN"/>
              </w:rPr>
              <w:t>test loop mode C</w:t>
            </w:r>
            <w:r w:rsidR="00DF1A34">
              <w:rPr>
                <w:noProof/>
                <w:lang w:eastAsia="zh-CN"/>
              </w:rPr>
              <w:t xml:space="preserve"> after MRB establishment. </w:t>
            </w:r>
          </w:p>
          <w:p w14:paraId="07BDDF28" w14:textId="099C45A5" w:rsidR="00DF1A34" w:rsidRDefault="00DF1A34" w:rsidP="00DF1A34">
            <w:pPr>
              <w:pStyle w:val="CRCoverPage"/>
              <w:spacing w:after="0"/>
              <w:rPr>
                <w:noProof/>
                <w:lang w:eastAsia="zh-CN"/>
              </w:rPr>
            </w:pPr>
            <w:r>
              <w:rPr>
                <w:rFonts w:hint="eastAsia"/>
                <w:noProof/>
                <w:lang w:eastAsia="zh-CN"/>
              </w:rPr>
              <w:t>[</w:t>
            </w:r>
            <w:r>
              <w:rPr>
                <w:noProof/>
                <w:lang w:eastAsia="zh-CN"/>
              </w:rPr>
              <w:t>36.509 5.4.2]</w:t>
            </w:r>
          </w:p>
          <w:p w14:paraId="6980649C" w14:textId="77777777" w:rsidR="00DF1A34" w:rsidRDefault="00DF1A34" w:rsidP="00DF1A34">
            <w:pPr>
              <w:pStyle w:val="CRCoverPage"/>
              <w:spacing w:after="0"/>
              <w:rPr>
                <w:noProof/>
                <w:lang w:eastAsia="zh-CN"/>
              </w:rPr>
            </w:pPr>
            <w:r w:rsidRPr="00542D17">
              <w:rPr>
                <w:noProof/>
                <w:lang w:eastAsia="zh-CN"/>
              </w:rPr>
              <w:t>A prerequisite for UE test loop mode C is that at least one MTCH data radio bearer has been established between SS and UE.</w:t>
            </w:r>
          </w:p>
          <w:p w14:paraId="77B0673C" w14:textId="28A66168" w:rsidR="00DF1A34" w:rsidRDefault="00DF1A34" w:rsidP="00DF1A34">
            <w:pPr>
              <w:pStyle w:val="CRCoverPage"/>
              <w:spacing w:after="0"/>
              <w:rPr>
                <w:noProof/>
                <w:lang w:eastAsia="zh-CN"/>
              </w:rPr>
            </w:pPr>
            <w:r>
              <w:rPr>
                <w:noProof/>
                <w:lang w:eastAsia="zh-CN"/>
              </w:rPr>
              <w:t>[38.509 5.3.2]</w:t>
            </w:r>
          </w:p>
          <w:p w14:paraId="11F398B1" w14:textId="77777777" w:rsidR="00DF1A34" w:rsidRPr="00C71514" w:rsidRDefault="00DF1A34" w:rsidP="00DF1A34">
            <w:pPr>
              <w:pStyle w:val="CRCoverPage"/>
              <w:spacing w:after="0"/>
              <w:rPr>
                <w:noProof/>
                <w:lang w:eastAsia="zh-CN"/>
              </w:rPr>
            </w:pPr>
            <w:r w:rsidRPr="00C71514">
              <w:rPr>
                <w:noProof/>
                <w:lang w:eastAsia="zh-CN"/>
              </w:rPr>
              <w:t xml:space="preserve">Same as TS 36.509 [6], subclause 5.4.2 with the following exceptions: </w:t>
            </w:r>
          </w:p>
          <w:p w14:paraId="708AA7DE" w14:textId="5C8D7CC5" w:rsidR="00DF1A34" w:rsidRPr="00DF1A34" w:rsidRDefault="00DF1A34" w:rsidP="00DF1A34">
            <w:pPr>
              <w:pStyle w:val="CRCoverPage"/>
              <w:spacing w:after="0"/>
            </w:pPr>
            <w:r w:rsidRPr="00C71514">
              <w:rPr>
                <w:noProof/>
                <w:lang w:eastAsia="zh-CN"/>
              </w:rPr>
              <w:t>-</w:t>
            </w:r>
            <w:r w:rsidRPr="00C71514">
              <w:rPr>
                <w:noProof/>
                <w:lang w:eastAsia="zh-CN"/>
              </w:rPr>
              <w:tab/>
              <w:t>where MTCH data radio bearer is replaced by MBS radio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771415" w:rsidR="00BB2149" w:rsidRDefault="00DF1A34" w:rsidP="00DF1A34">
            <w:pPr>
              <w:pStyle w:val="CRCoverPage"/>
              <w:spacing w:after="0"/>
              <w:rPr>
                <w:noProof/>
                <w:lang w:eastAsia="zh-CN"/>
              </w:rPr>
            </w:pPr>
            <w:r>
              <w:rPr>
                <w:noProof/>
                <w:lang w:eastAsia="zh-CN"/>
              </w:rPr>
              <w:t xml:space="preserve">Update test procedure to Close loop mode C after </w:t>
            </w:r>
            <w:r w:rsidR="008A3FE2" w:rsidRPr="00E16B1A">
              <w:rPr>
                <w:noProof/>
                <w:lang w:eastAsia="zh-CN"/>
              </w:rPr>
              <w:t>LCID+GRNTI update</w:t>
            </w:r>
            <w:r w:rsidRPr="00E16B1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09A5D" w:rsidR="00DF55BB" w:rsidRDefault="00234543" w:rsidP="00BB2149">
            <w:pPr>
              <w:pStyle w:val="CRCoverPage"/>
              <w:spacing w:after="0"/>
              <w:rPr>
                <w:noProof/>
                <w:lang w:eastAsia="zh-CN"/>
              </w:rPr>
            </w:pPr>
            <w:r>
              <w:rPr>
                <w:rFonts w:hint="eastAsia"/>
                <w:noProof/>
                <w:lang w:eastAsia="zh-CN"/>
              </w:rPr>
              <w:t>C</w:t>
            </w:r>
            <w:r>
              <w:rPr>
                <w:noProof/>
                <w:lang w:eastAsia="zh-CN"/>
              </w:rPr>
              <w:t>onforma</w:t>
            </w:r>
            <w:r w:rsidR="008A3FE2">
              <w:rPr>
                <w:noProof/>
                <w:lang w:eastAsia="zh-CN"/>
              </w:rPr>
              <w:t>n</w:t>
            </w:r>
            <w:r>
              <w:rPr>
                <w:noProof/>
                <w:lang w:eastAsia="zh-CN"/>
              </w:rPr>
              <w:t>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22177" w:rsidR="001E41F3" w:rsidRDefault="0080279E" w:rsidP="00234D49">
            <w:pPr>
              <w:pStyle w:val="CRCoverPage"/>
              <w:spacing w:after="0"/>
              <w:rPr>
                <w:noProof/>
                <w:lang w:eastAsia="zh-CN"/>
              </w:rPr>
            </w:pPr>
            <w:r w:rsidRPr="008F05D4">
              <w:rPr>
                <w:noProof/>
              </w:rPr>
              <w:t>14.1.1.</w:t>
            </w:r>
            <w:r w:rsidR="00234D4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B6A99E" w:rsidR="00BC1F03" w:rsidRDefault="00E16B1A" w:rsidP="00D63E2A">
            <w:pPr>
              <w:pStyle w:val="CRCoverPage"/>
              <w:spacing w:after="0"/>
              <w:ind w:left="100"/>
              <w:rPr>
                <w:noProof/>
                <w:lang w:eastAsia="zh-CN"/>
              </w:rPr>
            </w:pPr>
            <w:r w:rsidRPr="00E16B1A">
              <w:rPr>
                <w:noProof/>
                <w:lang w:eastAsia="zh-CN"/>
              </w:rPr>
              <w:t>Revised from R5-240436r1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521E864" w14:textId="77777777" w:rsidR="00234D49" w:rsidRPr="00040E29" w:rsidRDefault="00234D49" w:rsidP="00234D49">
      <w:pPr>
        <w:pStyle w:val="4"/>
      </w:pPr>
      <w:r w:rsidRPr="00040E29">
        <w:t>14.1.1.3</w:t>
      </w:r>
      <w:r w:rsidRPr="00040E29">
        <w:tab/>
        <w:t>MBS Broadcast/ MCCH Information Acquisition/ MCCH Information change notification</w:t>
      </w:r>
    </w:p>
    <w:p w14:paraId="30DD3C54" w14:textId="77777777" w:rsidR="00234D49" w:rsidRPr="00040E29" w:rsidRDefault="00234D49" w:rsidP="00234D49">
      <w:pPr>
        <w:pStyle w:val="H6"/>
      </w:pPr>
      <w:r w:rsidRPr="00040E29">
        <w:t>14.1.1.3.1</w:t>
      </w:r>
      <w:r w:rsidRPr="00040E29">
        <w:tab/>
        <w:t>Test Purpose (TP)</w:t>
      </w:r>
    </w:p>
    <w:p w14:paraId="32602547" w14:textId="77777777" w:rsidR="00234D49" w:rsidRPr="00040E29" w:rsidRDefault="00234D49" w:rsidP="00234D49">
      <w:pPr>
        <w:pStyle w:val="H6"/>
      </w:pPr>
      <w:r w:rsidRPr="00040E29">
        <w:t>(1)</w:t>
      </w:r>
    </w:p>
    <w:p w14:paraId="2D82E890" w14:textId="77777777" w:rsidR="00234D49" w:rsidRPr="00040E29" w:rsidRDefault="00234D49" w:rsidP="00234D49">
      <w:pPr>
        <w:pStyle w:val="PL"/>
        <w:rPr>
          <w:noProof w:val="0"/>
        </w:rPr>
      </w:pPr>
      <w:r w:rsidRPr="00040E29">
        <w:rPr>
          <w:b/>
          <w:i/>
          <w:noProof w:val="0"/>
        </w:rPr>
        <w:t xml:space="preserve">with </w:t>
      </w:r>
      <w:r w:rsidRPr="00040E29">
        <w:rPr>
          <w:noProof w:val="0"/>
        </w:rPr>
        <w:t>{ UE in NR RRC IDLE state and camped on a cell providing SIB20 and interested to receive MBS broadcast service }</w:t>
      </w:r>
    </w:p>
    <w:p w14:paraId="1220B900" w14:textId="77777777" w:rsidR="00234D49" w:rsidRPr="00040E29" w:rsidRDefault="00234D49" w:rsidP="00234D49">
      <w:pPr>
        <w:pStyle w:val="PL"/>
        <w:rPr>
          <w:noProof w:val="0"/>
        </w:rPr>
      </w:pPr>
      <w:r w:rsidRPr="00040E29">
        <w:rPr>
          <w:noProof w:val="0"/>
        </w:rPr>
        <w:t>ensure that {</w:t>
      </w:r>
    </w:p>
    <w:p w14:paraId="0C6602EE" w14:textId="77777777" w:rsidR="00234D49" w:rsidRPr="00040E29" w:rsidRDefault="00234D49" w:rsidP="00234D49">
      <w:pPr>
        <w:pStyle w:val="PL"/>
        <w:rPr>
          <w:noProof w:val="0"/>
        </w:rPr>
      </w:pPr>
      <w:r w:rsidRPr="00040E29">
        <w:rPr>
          <w:b/>
          <w:i/>
          <w:noProof w:val="0"/>
        </w:rPr>
        <w:t xml:space="preserve">  when</w:t>
      </w:r>
      <w:r w:rsidRPr="00040E29">
        <w:rPr>
          <w:noProof w:val="0"/>
        </w:rPr>
        <w:t xml:space="preserve"> { UE is receiving a notification that the MCCH information has changed due to the start of new MBS service }</w:t>
      </w:r>
    </w:p>
    <w:p w14:paraId="408B1457" w14:textId="77777777" w:rsidR="00234D49" w:rsidRPr="00040E29" w:rsidRDefault="00234D49" w:rsidP="00234D49">
      <w:pPr>
        <w:pStyle w:val="PL"/>
        <w:rPr>
          <w:noProof w:val="0"/>
        </w:rPr>
      </w:pPr>
      <w:r w:rsidRPr="00040E29">
        <w:rPr>
          <w:b/>
          <w:i/>
          <w:noProof w:val="0"/>
        </w:rPr>
        <w:t xml:space="preserve">    then</w:t>
      </w:r>
      <w:r w:rsidRPr="00040E29">
        <w:rPr>
          <w:noProof w:val="0"/>
        </w:rPr>
        <w:t xml:space="preserve"> { UE starts acquiring the MBSBroadcastConfiguration message on MCCH from the slot in which the change notification was received }</w:t>
      </w:r>
    </w:p>
    <w:p w14:paraId="32982A11" w14:textId="77777777" w:rsidR="00234D49" w:rsidRPr="00040E29" w:rsidRDefault="00234D49" w:rsidP="00234D49">
      <w:pPr>
        <w:pStyle w:val="PL"/>
        <w:rPr>
          <w:noProof w:val="0"/>
        </w:rPr>
      </w:pPr>
      <w:r w:rsidRPr="00040E29">
        <w:rPr>
          <w:noProof w:val="0"/>
        </w:rPr>
        <w:t xml:space="preserve">            }</w:t>
      </w:r>
    </w:p>
    <w:p w14:paraId="1292AD90" w14:textId="77777777" w:rsidR="00234D49" w:rsidRPr="00040E29" w:rsidRDefault="00234D49" w:rsidP="00234D49">
      <w:pPr>
        <w:pStyle w:val="PL"/>
        <w:rPr>
          <w:noProof w:val="0"/>
        </w:rPr>
      </w:pPr>
    </w:p>
    <w:p w14:paraId="2019298F" w14:textId="77777777" w:rsidR="00234D49" w:rsidRPr="00040E29" w:rsidRDefault="00234D49" w:rsidP="00234D49">
      <w:pPr>
        <w:pStyle w:val="H6"/>
      </w:pPr>
      <w:r w:rsidRPr="00040E29">
        <w:t>(2)</w:t>
      </w:r>
    </w:p>
    <w:p w14:paraId="005C07EE" w14:textId="77777777" w:rsidR="00234D49" w:rsidRPr="00040E29" w:rsidRDefault="00234D49" w:rsidP="00234D49">
      <w:pPr>
        <w:pStyle w:val="PL"/>
        <w:rPr>
          <w:noProof w:val="0"/>
        </w:rPr>
      </w:pPr>
      <w:r w:rsidRPr="00040E29">
        <w:rPr>
          <w:b/>
          <w:i/>
          <w:noProof w:val="0"/>
        </w:rPr>
        <w:t xml:space="preserve">with </w:t>
      </w:r>
      <w:r w:rsidRPr="00040E29">
        <w:rPr>
          <w:noProof w:val="0"/>
        </w:rPr>
        <w:t>{ UE in NR RRC CONNECTED state and is receiving data via broadcast MRB }</w:t>
      </w:r>
    </w:p>
    <w:p w14:paraId="65A8D2AE" w14:textId="77777777" w:rsidR="00234D49" w:rsidRPr="00040E29" w:rsidRDefault="00234D49" w:rsidP="00234D49">
      <w:pPr>
        <w:pStyle w:val="PL"/>
        <w:rPr>
          <w:noProof w:val="0"/>
        </w:rPr>
      </w:pPr>
      <w:r w:rsidRPr="00040E29">
        <w:rPr>
          <w:noProof w:val="0"/>
        </w:rPr>
        <w:t>ensure that {</w:t>
      </w:r>
    </w:p>
    <w:p w14:paraId="18A75746" w14:textId="77777777" w:rsidR="00234D49" w:rsidRPr="00040E29" w:rsidRDefault="00234D49" w:rsidP="00234D49">
      <w:pPr>
        <w:pStyle w:val="PL"/>
        <w:rPr>
          <w:noProof w:val="0"/>
        </w:rPr>
      </w:pPr>
      <w:r w:rsidRPr="00040E29">
        <w:rPr>
          <w:b/>
          <w:i/>
          <w:noProof w:val="0"/>
        </w:rPr>
        <w:t xml:space="preserve">  when</w:t>
      </w:r>
      <w:r w:rsidRPr="00040E29">
        <w:rPr>
          <w:noProof w:val="0"/>
        </w:rPr>
        <w:t xml:space="preserve"> { UE is receiving a notification that the MCCH information has changed due to MCCH information modification other than the change caused by the start of new MBS session }</w:t>
      </w:r>
    </w:p>
    <w:p w14:paraId="66CBD62B" w14:textId="77777777" w:rsidR="00234D49" w:rsidRPr="00040E29" w:rsidRDefault="00234D49" w:rsidP="00234D49">
      <w:pPr>
        <w:pStyle w:val="PL"/>
        <w:rPr>
          <w:noProof w:val="0"/>
        </w:rPr>
      </w:pPr>
      <w:r w:rsidRPr="00040E29">
        <w:rPr>
          <w:b/>
          <w:i/>
          <w:noProof w:val="0"/>
        </w:rPr>
        <w:t xml:space="preserve">    then</w:t>
      </w:r>
      <w:r w:rsidRPr="00040E29">
        <w:rPr>
          <w:noProof w:val="0"/>
        </w:rPr>
        <w:t xml:space="preserve"> { UE starts acquiring the MBSBroadcastConfiguration message on MCCH from the slot in which the change notification was received }</w:t>
      </w:r>
    </w:p>
    <w:p w14:paraId="34E4233D" w14:textId="77777777" w:rsidR="00234D49" w:rsidRPr="00040E29" w:rsidRDefault="00234D49" w:rsidP="00234D49">
      <w:pPr>
        <w:pStyle w:val="PL"/>
        <w:rPr>
          <w:noProof w:val="0"/>
        </w:rPr>
      </w:pPr>
      <w:r w:rsidRPr="00040E29">
        <w:rPr>
          <w:noProof w:val="0"/>
        </w:rPr>
        <w:t xml:space="preserve">            }</w:t>
      </w:r>
    </w:p>
    <w:p w14:paraId="2F28990D" w14:textId="77777777" w:rsidR="00234D49" w:rsidRPr="00040E29" w:rsidRDefault="00234D49" w:rsidP="00234D49">
      <w:pPr>
        <w:pStyle w:val="PL"/>
        <w:rPr>
          <w:noProof w:val="0"/>
        </w:rPr>
      </w:pPr>
    </w:p>
    <w:p w14:paraId="438462E9" w14:textId="77777777" w:rsidR="00234D49" w:rsidRPr="00040E29" w:rsidRDefault="00234D49" w:rsidP="00234D49">
      <w:pPr>
        <w:pStyle w:val="H6"/>
      </w:pPr>
      <w:r w:rsidRPr="00040E29">
        <w:t>14.1.1.3.2</w:t>
      </w:r>
      <w:r w:rsidRPr="00040E29">
        <w:tab/>
        <w:t>Conformance requirements</w:t>
      </w:r>
    </w:p>
    <w:p w14:paraId="48D360A8" w14:textId="77777777" w:rsidR="00234D49" w:rsidRPr="00040E29" w:rsidRDefault="00234D49" w:rsidP="00234D49">
      <w:r w:rsidRPr="00040E29">
        <w:t>References: The conformance requirements covered in the present TC are specified in: TS 38.300, clause 16.10.6.2; TS 38.331, clauses 5.9.1.3, 5.9.2.2 and 5.9.2.3. Unless otherwise stated these are Rel-17 requirements.</w:t>
      </w:r>
    </w:p>
    <w:p w14:paraId="702FE8F7" w14:textId="77777777" w:rsidR="00234D49" w:rsidRPr="00040E29" w:rsidRDefault="00234D49" w:rsidP="00234D49">
      <w:r w:rsidRPr="00040E29">
        <w:t>[TS 38.300, clause 16.10.6.2]</w:t>
      </w:r>
    </w:p>
    <w:p w14:paraId="7909470F" w14:textId="77777777" w:rsidR="00234D49" w:rsidRPr="00040E29" w:rsidRDefault="00234D49" w:rsidP="00234D49">
      <w:r w:rsidRPr="00040E29">
        <w:t>The following principles govern the MCCH structure:</w:t>
      </w:r>
    </w:p>
    <w:p w14:paraId="73F80A0D" w14:textId="77777777" w:rsidR="00234D49" w:rsidRPr="00040E29" w:rsidRDefault="00234D49" w:rsidP="00234D49">
      <w:pPr>
        <w:pStyle w:val="B1"/>
        <w:rPr>
          <w:lang w:eastAsia="zh-CN"/>
        </w:rPr>
      </w:pPr>
      <w:r w:rsidRPr="00040E29">
        <w:rPr>
          <w:lang w:eastAsia="zh-CN"/>
        </w:rPr>
        <w:t>…</w:t>
      </w:r>
    </w:p>
    <w:p w14:paraId="0DA67B74" w14:textId="77777777" w:rsidR="00234D49" w:rsidRPr="00040E29" w:rsidRDefault="00234D49" w:rsidP="00234D49">
      <w:pPr>
        <w:pStyle w:val="B1"/>
        <w:rPr>
          <w:lang w:eastAsia="zh-CN"/>
        </w:rPr>
      </w:pPr>
      <w:r w:rsidRPr="00040E29">
        <w:rPr>
          <w:lang w:eastAsia="zh-CN"/>
        </w:rPr>
        <w:t>-</w:t>
      </w:r>
      <w:r w:rsidRPr="00040E29">
        <w:rPr>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46DAC5D1" w14:textId="77777777" w:rsidR="00234D49" w:rsidRPr="00040E29" w:rsidRDefault="00234D49" w:rsidP="00234D49">
      <w:pPr>
        <w:pStyle w:val="NO"/>
        <w:rPr>
          <w:lang w:eastAsia="zh-CN"/>
        </w:rPr>
      </w:pPr>
      <w:r w:rsidRPr="00040E29">
        <w:t>NOTE:</w:t>
      </w:r>
      <w:r w:rsidRPr="00040E29">
        <w:tab/>
      </w:r>
      <w:r w:rsidRPr="00040E29">
        <w:rPr>
          <w:lang w:eastAsia="zh-CN"/>
        </w:rPr>
        <w:t>It is up to UE implementation to use the start and stop times in the USD to determine when to start monitoring the MCCH for the session the UE is interested in.</w:t>
      </w:r>
    </w:p>
    <w:p w14:paraId="51E3B100" w14:textId="77777777" w:rsidR="00234D49" w:rsidRPr="00040E29" w:rsidRDefault="00234D49" w:rsidP="00234D49">
      <w:pPr>
        <w:pStyle w:val="B1"/>
        <w:rPr>
          <w:lang w:eastAsia="zh-CN"/>
        </w:rPr>
      </w:pPr>
      <w:r w:rsidRPr="00040E29">
        <w:rPr>
          <w:lang w:eastAsia="zh-CN"/>
        </w:rPr>
        <w:t>-</w:t>
      </w:r>
      <w:r w:rsidRPr="00040E29">
        <w:rPr>
          <w:lang w:eastAsia="zh-CN"/>
        </w:rPr>
        <w:tab/>
        <w:t>When the UE receives a MCCH change notification, it acquires the updated MCCH in the same MCCH modification period where the change notification is sent.</w:t>
      </w:r>
    </w:p>
    <w:p w14:paraId="270A312E" w14:textId="77777777" w:rsidR="00234D49" w:rsidRPr="00040E29" w:rsidRDefault="00234D49" w:rsidP="00234D49">
      <w:r w:rsidRPr="00040E29">
        <w:t>[TS 38.331, clause 5.9.1.3]</w:t>
      </w:r>
    </w:p>
    <w:p w14:paraId="4D0D85EE" w14:textId="77777777" w:rsidR="00234D49" w:rsidRPr="00040E29" w:rsidRDefault="00234D49" w:rsidP="00234D49">
      <w:pPr>
        <w:rPr>
          <w:lang w:eastAsia="zh-CN"/>
        </w:rPr>
      </w:pPr>
      <w:r w:rsidRPr="00040E29">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p>
    <w:p w14:paraId="1AD7DB99" w14:textId="77777777" w:rsidR="00234D49" w:rsidRPr="00040E29" w:rsidRDefault="00234D49" w:rsidP="00234D49">
      <w:pPr>
        <w:rPr>
          <w:lang w:eastAsia="zh-CN"/>
        </w:rPr>
      </w:pPr>
      <w:r w:rsidRPr="00040E29">
        <w:rPr>
          <w:lang w:eastAsia="zh-CN"/>
        </w:rPr>
        <w:t xml:space="preserve">When the network changes (some of) the MCCH information, it notifies the UEs about the change starting from the beginning of the MCCH modification period via PDCCH </w:t>
      </w:r>
      <w:r w:rsidRPr="00040E29">
        <w:t>which schedules the MCCH in every repetition in that modification period</w:t>
      </w:r>
      <w:r w:rsidRPr="00040E29">
        <w:rPr>
          <w:lang w:eastAsia="zh-CN"/>
        </w:rPr>
        <w:t>.</w:t>
      </w:r>
    </w:p>
    <w:p w14:paraId="661031C7" w14:textId="77777777" w:rsidR="00234D49" w:rsidRPr="00040E29" w:rsidRDefault="00234D49" w:rsidP="00234D49">
      <w:pPr>
        <w:rPr>
          <w:lang w:eastAsia="x-none"/>
        </w:rPr>
      </w:pPr>
      <w:r w:rsidRPr="00040E29">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p w14:paraId="16529E26" w14:textId="77777777" w:rsidR="00234D49" w:rsidRPr="00040E29" w:rsidRDefault="00234D49" w:rsidP="00234D49">
      <w:r w:rsidRPr="00040E29">
        <w:lastRenderedPageBreak/>
        <w:t xml:space="preserve"> [TS 38.331, clause 5.9.2.2]</w:t>
      </w:r>
    </w:p>
    <w:p w14:paraId="7A89DF22" w14:textId="77777777" w:rsidR="00234D49" w:rsidRPr="00040E29" w:rsidRDefault="00234D49" w:rsidP="00234D49">
      <w:pPr>
        <w:rPr>
          <w:lang w:eastAsia="zh-CN"/>
        </w:rPr>
      </w:pPr>
      <w:r w:rsidRPr="00040E29">
        <w:rPr>
          <w:lang w:eastAsia="zh-TW"/>
        </w:rPr>
        <w:t xml:space="preserve">A UE </w:t>
      </w:r>
      <w:r w:rsidRPr="00040E29">
        <w:rPr>
          <w:lang w:eastAsia="zh-CN"/>
        </w:rPr>
        <w:t xml:space="preserve">shall apply the MCCH information acquisition procedure upon becoming interested to receive MBS broadcast services. </w:t>
      </w:r>
      <w:r w:rsidRPr="00040E29">
        <w:rPr>
          <w:lang w:eastAsia="zh-TW"/>
        </w:rPr>
        <w:t xml:space="preserve">A </w:t>
      </w:r>
      <w:r w:rsidRPr="00040E29">
        <w:rPr>
          <w:lang w:eastAsia="zh-CN"/>
        </w:rPr>
        <w:t xml:space="preserve">UE interested to receive MBS broadcast services shall apply the MCCH information acquisition procedure upon entering the cell providing </w:t>
      </w:r>
      <w:r w:rsidRPr="00040E29">
        <w:rPr>
          <w:i/>
          <w:lang w:eastAsia="zh-CN"/>
        </w:rPr>
        <w:t>SIB20</w:t>
      </w:r>
      <w:r w:rsidRPr="00040E29">
        <w:rPr>
          <w:lang w:eastAsia="zh-CN"/>
        </w:rPr>
        <w:t xml:space="preserve"> (e.g. upon power on, following UE mobility), upon receiving </w:t>
      </w:r>
      <w:r w:rsidRPr="00040E29">
        <w:rPr>
          <w:i/>
          <w:lang w:eastAsia="zh-CN"/>
        </w:rPr>
        <w:t>SIB20</w:t>
      </w:r>
      <w:r w:rsidRPr="00040E29">
        <w:rPr>
          <w:lang w:eastAsia="zh-CN"/>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040E29">
        <w:t>service(s)</w:t>
      </w:r>
      <w:r w:rsidRPr="00040E29">
        <w:rPr>
          <w:lang w:eastAsia="zh-CN"/>
        </w:rPr>
        <w:t>.</w:t>
      </w:r>
    </w:p>
    <w:p w14:paraId="1642188F" w14:textId="77777777" w:rsidR="00234D49" w:rsidRPr="00040E29" w:rsidRDefault="00234D49" w:rsidP="00234D49">
      <w:r w:rsidRPr="00040E29">
        <w:t>[TS 38.331, clause 5.9.2.3]</w:t>
      </w:r>
    </w:p>
    <w:p w14:paraId="00B4ED83" w14:textId="77777777" w:rsidR="00234D49" w:rsidRPr="00040E29" w:rsidRDefault="00234D49" w:rsidP="00234D49">
      <w:pPr>
        <w:rPr>
          <w:lang w:eastAsia="zh-CN"/>
        </w:rPr>
      </w:pPr>
      <w:r w:rsidRPr="00040E29">
        <w:rPr>
          <w:lang w:eastAsia="zh-CN"/>
        </w:rPr>
        <w:t>An MBS capable UE interested to receive or receiving an MBS broadcast service shall:</w:t>
      </w:r>
    </w:p>
    <w:p w14:paraId="3808599C" w14:textId="77777777" w:rsidR="00234D49" w:rsidRPr="00040E29" w:rsidRDefault="00234D49" w:rsidP="00234D49">
      <w:pPr>
        <w:pStyle w:val="B1"/>
        <w:rPr>
          <w:lang w:eastAsia="zh-CN"/>
        </w:rPr>
      </w:pPr>
      <w:r w:rsidRPr="00040E29">
        <w:rPr>
          <w:lang w:eastAsia="zh-CN"/>
        </w:rPr>
        <w:t>1&gt;</w:t>
      </w:r>
      <w:r w:rsidRPr="00040E29">
        <w:rPr>
          <w:lang w:eastAsia="zh-CN"/>
        </w:rPr>
        <w:tab/>
        <w:t>if the procedure is triggered by an MCCH information change notification:</w:t>
      </w:r>
    </w:p>
    <w:p w14:paraId="33629728" w14:textId="77777777" w:rsidR="00234D49" w:rsidRPr="00040E29" w:rsidRDefault="00234D49" w:rsidP="00234D49">
      <w:pPr>
        <w:pStyle w:val="B2"/>
        <w:rPr>
          <w:lang w:eastAsia="zh-CN"/>
        </w:rPr>
      </w:pPr>
      <w:r w:rsidRPr="00040E29">
        <w:rPr>
          <w:lang w:eastAsia="zh-CN"/>
        </w:rPr>
        <w:t>2&gt;</w:t>
      </w:r>
      <w:r w:rsidRPr="00040E29">
        <w:rPr>
          <w:lang w:eastAsia="zh-CN"/>
        </w:rPr>
        <w:tab/>
        <w:t xml:space="preserve">start acquiring the </w:t>
      </w:r>
      <w:r w:rsidRPr="00040E29">
        <w:rPr>
          <w:i/>
          <w:lang w:eastAsia="zh-CN"/>
        </w:rPr>
        <w:t>MBSBroadcastConfiguration</w:t>
      </w:r>
      <w:r w:rsidRPr="00040E29">
        <w:rPr>
          <w:lang w:eastAsia="zh-CN"/>
        </w:rPr>
        <w:t xml:space="preserve"> message on MCCH in the concerned cell from the slot in which the change notification was received;</w:t>
      </w:r>
    </w:p>
    <w:p w14:paraId="684DA488" w14:textId="77777777" w:rsidR="00234D49" w:rsidRPr="00040E29" w:rsidRDefault="00234D49" w:rsidP="00234D49">
      <w:pPr>
        <w:pStyle w:val="B2"/>
        <w:rPr>
          <w:lang w:eastAsia="zh-CN"/>
        </w:rPr>
      </w:pPr>
      <w:r w:rsidRPr="00040E29">
        <w:rPr>
          <w:lang w:eastAsia="zh-CN"/>
        </w:rPr>
        <w:t>…</w:t>
      </w:r>
    </w:p>
    <w:p w14:paraId="05ADEECB" w14:textId="77777777" w:rsidR="00234D49" w:rsidRPr="00040E29" w:rsidRDefault="00234D49" w:rsidP="00234D49">
      <w:pPr>
        <w:pStyle w:val="H6"/>
      </w:pPr>
      <w:r w:rsidRPr="00040E29">
        <w:t>14.1.1.3.3</w:t>
      </w:r>
      <w:r w:rsidRPr="00040E29">
        <w:tab/>
        <w:t>Test description</w:t>
      </w:r>
    </w:p>
    <w:p w14:paraId="7CAE9F1C" w14:textId="77777777" w:rsidR="00234D49" w:rsidRPr="00040E29" w:rsidRDefault="00234D49" w:rsidP="00234D49">
      <w:pPr>
        <w:pStyle w:val="H6"/>
      </w:pPr>
      <w:r w:rsidRPr="00040E29">
        <w:t>14.1.1.3.3.1</w:t>
      </w:r>
      <w:r w:rsidRPr="00040E29">
        <w:tab/>
        <w:t>Pre-test conditions</w:t>
      </w:r>
    </w:p>
    <w:p w14:paraId="521AEC4F" w14:textId="77777777" w:rsidR="00234D49" w:rsidRPr="00040E29" w:rsidRDefault="00234D49" w:rsidP="00234D49">
      <w:pPr>
        <w:pStyle w:val="H6"/>
      </w:pPr>
      <w:r w:rsidRPr="00040E29">
        <w:t>System Simulator:</w:t>
      </w:r>
    </w:p>
    <w:p w14:paraId="6DE86558" w14:textId="77777777" w:rsidR="00234D49" w:rsidRPr="00040E29" w:rsidRDefault="00234D49" w:rsidP="00234D49">
      <w:pPr>
        <w:pStyle w:val="B1"/>
      </w:pPr>
      <w:r w:rsidRPr="00040E29">
        <w:rPr>
          <w:lang w:eastAsia="zh-CN"/>
        </w:rPr>
        <w:t>-</w:t>
      </w:r>
      <w:r w:rsidRPr="00040E29">
        <w:rPr>
          <w:lang w:eastAsia="zh-CN"/>
        </w:rPr>
        <w:tab/>
        <w:t>The SS configures the NR Cell 1 as the "Serving cell"</w:t>
      </w:r>
      <w:r w:rsidRPr="00040E29">
        <w:t>.</w:t>
      </w:r>
    </w:p>
    <w:p w14:paraId="0784C839" w14:textId="77777777" w:rsidR="00234D49" w:rsidRPr="00040E29" w:rsidRDefault="00234D49" w:rsidP="00234D49">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0C01F1E0" w14:textId="77777777" w:rsidR="00234D49" w:rsidRPr="00040E29" w:rsidRDefault="00234D49" w:rsidP="00234D49">
      <w:pPr>
        <w:pStyle w:val="H6"/>
      </w:pPr>
      <w:r w:rsidRPr="00040E29">
        <w:t>UE:</w:t>
      </w:r>
    </w:p>
    <w:p w14:paraId="41A8D692" w14:textId="77777777" w:rsidR="00234D49" w:rsidRPr="00040E29" w:rsidRDefault="00234D49" w:rsidP="00234D49">
      <w:pPr>
        <w:ind w:left="568" w:hanging="284"/>
      </w:pPr>
      <w:r w:rsidRPr="00040E29">
        <w:t>-</w:t>
      </w:r>
      <w:r w:rsidRPr="00040E29">
        <w:tab/>
        <w:t xml:space="preserve">UE is made </w:t>
      </w:r>
      <w:r w:rsidRPr="00040E29">
        <w:rPr>
          <w:lang w:eastAsia="zh-CN"/>
        </w:rPr>
        <w:t xml:space="preserve">interested in </w:t>
      </w:r>
      <w:r w:rsidRPr="00040E29">
        <w:t>receiv</w:t>
      </w:r>
      <w:r w:rsidRPr="00040E29">
        <w:rPr>
          <w:lang w:eastAsia="zh-CN"/>
        </w:rPr>
        <w:t xml:space="preserve">ing </w:t>
      </w:r>
      <w:r w:rsidRPr="00040E29">
        <w:t xml:space="preserve">MBS Broadcast service with MBS Service ID </w:t>
      </w:r>
      <w:r w:rsidRPr="00040E29">
        <w:rPr>
          <w:lang w:eastAsia="zh-CN"/>
        </w:rPr>
        <w:t>‘000001’H</w:t>
      </w:r>
      <w:r w:rsidRPr="00040E29">
        <w:t>.</w:t>
      </w:r>
    </w:p>
    <w:p w14:paraId="053C81B9" w14:textId="77777777" w:rsidR="00234D49" w:rsidRPr="00040E29" w:rsidRDefault="00234D49" w:rsidP="00234D49">
      <w:pPr>
        <w:pStyle w:val="H6"/>
      </w:pPr>
      <w:r w:rsidRPr="00040E29">
        <w:t>Preamble:</w:t>
      </w:r>
    </w:p>
    <w:p w14:paraId="7D495225" w14:textId="77777777" w:rsidR="00234D49" w:rsidRPr="00040E29" w:rsidRDefault="00234D49" w:rsidP="00234D49">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00E161A3" w14:textId="77777777" w:rsidR="00234D49" w:rsidRPr="00040E29" w:rsidRDefault="00234D49" w:rsidP="00234D49">
      <w:pPr>
        <w:pStyle w:val="H6"/>
      </w:pPr>
      <w:r w:rsidRPr="00040E29">
        <w:lastRenderedPageBreak/>
        <w:t>14.1.1.3.3.2</w:t>
      </w:r>
      <w:r w:rsidRPr="00040E29">
        <w:tab/>
        <w:t>Test procedure sequence</w:t>
      </w:r>
    </w:p>
    <w:p w14:paraId="616B57FF" w14:textId="77777777" w:rsidR="00234D49" w:rsidRPr="00040E29" w:rsidRDefault="00234D49" w:rsidP="00234D49">
      <w:pPr>
        <w:pStyle w:val="TH"/>
      </w:pPr>
      <w:r w:rsidRPr="00040E29">
        <w:t>Table 14.1.1.3.3.2-1: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34D49" w:rsidRPr="00040E29" w14:paraId="16F44ABB" w14:textId="77777777" w:rsidTr="00234D49">
        <w:tc>
          <w:tcPr>
            <w:tcW w:w="533" w:type="dxa"/>
            <w:tcBorders>
              <w:top w:val="single" w:sz="4" w:space="0" w:color="auto"/>
              <w:left w:val="single" w:sz="4" w:space="0" w:color="auto"/>
              <w:bottom w:val="nil"/>
              <w:right w:val="single" w:sz="4" w:space="0" w:color="auto"/>
            </w:tcBorders>
            <w:hideMark/>
          </w:tcPr>
          <w:p w14:paraId="6E1BAACD" w14:textId="77777777" w:rsidR="00234D49" w:rsidRPr="00040E29" w:rsidRDefault="00234D49" w:rsidP="00234D49">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3674659F" w14:textId="77777777" w:rsidR="00234D49" w:rsidRPr="00040E29" w:rsidRDefault="00234D49" w:rsidP="00234D49">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A6B5503" w14:textId="77777777" w:rsidR="00234D49" w:rsidRPr="00040E29" w:rsidRDefault="00234D49" w:rsidP="00234D49">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72A91C2B" w14:textId="77777777" w:rsidR="00234D49" w:rsidRPr="00040E29" w:rsidRDefault="00234D49" w:rsidP="00234D49">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5CAA93C8" w14:textId="77777777" w:rsidR="00234D49" w:rsidRPr="00040E29" w:rsidRDefault="00234D49" w:rsidP="00234D49">
            <w:pPr>
              <w:pStyle w:val="TAH"/>
            </w:pPr>
            <w:r w:rsidRPr="00040E29">
              <w:t>Verdict</w:t>
            </w:r>
          </w:p>
        </w:tc>
      </w:tr>
      <w:tr w:rsidR="00234D49" w:rsidRPr="00040E29" w14:paraId="204C7224" w14:textId="77777777" w:rsidTr="00234D49">
        <w:tc>
          <w:tcPr>
            <w:tcW w:w="533" w:type="dxa"/>
            <w:tcBorders>
              <w:top w:val="nil"/>
              <w:left w:val="single" w:sz="4" w:space="0" w:color="auto"/>
              <w:bottom w:val="single" w:sz="4" w:space="0" w:color="auto"/>
              <w:right w:val="single" w:sz="4" w:space="0" w:color="auto"/>
            </w:tcBorders>
          </w:tcPr>
          <w:p w14:paraId="34E3B111" w14:textId="77777777" w:rsidR="00234D49" w:rsidRPr="00040E29" w:rsidRDefault="00234D49" w:rsidP="00234D49">
            <w:pPr>
              <w:pStyle w:val="TAH"/>
            </w:pPr>
          </w:p>
        </w:tc>
        <w:tc>
          <w:tcPr>
            <w:tcW w:w="3967" w:type="dxa"/>
            <w:tcBorders>
              <w:top w:val="nil"/>
              <w:left w:val="single" w:sz="4" w:space="0" w:color="auto"/>
              <w:bottom w:val="single" w:sz="4" w:space="0" w:color="auto"/>
              <w:right w:val="single" w:sz="4" w:space="0" w:color="auto"/>
            </w:tcBorders>
          </w:tcPr>
          <w:p w14:paraId="1E0C9772" w14:textId="77777777" w:rsidR="00234D49" w:rsidRPr="00040E29" w:rsidRDefault="00234D49" w:rsidP="00234D4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41AA1B7" w14:textId="77777777" w:rsidR="00234D49" w:rsidRPr="00040E29" w:rsidRDefault="00234D49" w:rsidP="00234D49">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6CBAD73F" w14:textId="77777777" w:rsidR="00234D49" w:rsidRPr="00040E29" w:rsidRDefault="00234D49" w:rsidP="00234D49">
            <w:pPr>
              <w:pStyle w:val="TAH"/>
            </w:pPr>
            <w:r w:rsidRPr="00040E29">
              <w:t>Message</w:t>
            </w:r>
          </w:p>
        </w:tc>
        <w:tc>
          <w:tcPr>
            <w:tcW w:w="567" w:type="dxa"/>
            <w:tcBorders>
              <w:top w:val="nil"/>
              <w:left w:val="single" w:sz="4" w:space="0" w:color="auto"/>
              <w:bottom w:val="single" w:sz="4" w:space="0" w:color="auto"/>
              <w:right w:val="single" w:sz="4" w:space="0" w:color="auto"/>
            </w:tcBorders>
          </w:tcPr>
          <w:p w14:paraId="56E0900F" w14:textId="77777777" w:rsidR="00234D49" w:rsidRPr="00040E29" w:rsidRDefault="00234D49" w:rsidP="00234D49">
            <w:pPr>
              <w:pStyle w:val="TAH"/>
            </w:pPr>
          </w:p>
        </w:tc>
        <w:tc>
          <w:tcPr>
            <w:tcW w:w="850" w:type="dxa"/>
            <w:tcBorders>
              <w:top w:val="nil"/>
              <w:left w:val="single" w:sz="4" w:space="0" w:color="auto"/>
              <w:bottom w:val="single" w:sz="4" w:space="0" w:color="auto"/>
              <w:right w:val="single" w:sz="4" w:space="0" w:color="auto"/>
            </w:tcBorders>
          </w:tcPr>
          <w:p w14:paraId="0003792D" w14:textId="77777777" w:rsidR="00234D49" w:rsidRPr="00040E29" w:rsidRDefault="00234D49" w:rsidP="00234D49">
            <w:pPr>
              <w:pStyle w:val="TAH"/>
            </w:pPr>
          </w:p>
        </w:tc>
      </w:tr>
      <w:tr w:rsidR="00234D49" w:rsidRPr="00040E29" w14:paraId="7E081970"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2FC38ACC" w14:textId="77777777" w:rsidR="00234D49" w:rsidRPr="00040E29" w:rsidRDefault="00234D49" w:rsidP="00234D49">
            <w:pPr>
              <w:pStyle w:val="TAC"/>
            </w:pPr>
            <w:r w:rsidRPr="00040E29">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7BB092DA" w14:textId="77777777" w:rsidR="00234D49" w:rsidRPr="00040E29" w:rsidRDefault="00234D49" w:rsidP="00234D49">
            <w:pPr>
              <w:pStyle w:val="TAL"/>
            </w:pPr>
            <w:r w:rsidRPr="00040E29">
              <w:rPr>
                <w:lang w:eastAsia="zh-CN"/>
              </w:rPr>
              <w:t xml:space="preserve">The SS updates </w:t>
            </w:r>
            <w:r w:rsidRPr="00040E29">
              <w:rPr>
                <w:i/>
                <w:color w:val="000000"/>
              </w:rPr>
              <w:t>MBSBroadcastConfiguration</w:t>
            </w:r>
            <w:r w:rsidRPr="00040E29">
              <w:rPr>
                <w:i/>
                <w:color w:val="000000"/>
                <w:lang w:eastAsia="zh-CN"/>
              </w:rPr>
              <w:t xml:space="preserve"> </w:t>
            </w:r>
            <w:r w:rsidRPr="00040E29">
              <w:rPr>
                <w:lang w:eastAsia="zh-CN"/>
              </w:rPr>
              <w:t xml:space="preserve">message to include the configuration for </w:t>
            </w:r>
            <w:r w:rsidRPr="00040E29">
              <w:t xml:space="preserve">MBS Service ID </w:t>
            </w:r>
            <w:r w:rsidRPr="00040E29">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3FFEBC7B"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A917F8B"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2AD6CE90"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DBF46B4" w14:textId="77777777" w:rsidR="00234D49" w:rsidRPr="00040E29" w:rsidRDefault="00234D49" w:rsidP="00234D49">
            <w:pPr>
              <w:pStyle w:val="TAC"/>
            </w:pPr>
            <w:r w:rsidRPr="00040E29">
              <w:t>-</w:t>
            </w:r>
          </w:p>
        </w:tc>
      </w:tr>
      <w:tr w:rsidR="00234D49" w:rsidRPr="00040E29" w14:paraId="59005B47"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17C4EAC8" w14:textId="77777777" w:rsidR="00234D49" w:rsidRPr="00040E29" w:rsidRDefault="00234D49" w:rsidP="00234D49">
            <w:pPr>
              <w:pStyle w:val="TAC"/>
              <w:rPr>
                <w:lang w:eastAsia="zh-CN"/>
              </w:rPr>
            </w:pPr>
            <w:r w:rsidRPr="00040E29">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86FAF54" w14:textId="77777777" w:rsidR="00234D49" w:rsidRPr="00040E29" w:rsidRDefault="00234D49" w:rsidP="00234D49">
            <w:pPr>
              <w:pStyle w:val="TAL"/>
              <w:rPr>
                <w:lang w:eastAsia="zh-CN"/>
              </w:rPr>
            </w:pPr>
            <w:r w:rsidRPr="00040E29">
              <w:rPr>
                <w:lang w:eastAsia="zh-CN"/>
              </w:rPr>
              <w:t>The SS transmits MCCH information change notification due to the start of new MBS service.</w:t>
            </w:r>
          </w:p>
        </w:tc>
        <w:tc>
          <w:tcPr>
            <w:tcW w:w="708" w:type="dxa"/>
            <w:tcBorders>
              <w:top w:val="single" w:sz="4" w:space="0" w:color="auto"/>
              <w:left w:val="single" w:sz="4" w:space="0" w:color="auto"/>
              <w:bottom w:val="single" w:sz="4" w:space="0" w:color="auto"/>
              <w:right w:val="single" w:sz="4" w:space="0" w:color="auto"/>
            </w:tcBorders>
            <w:hideMark/>
          </w:tcPr>
          <w:p w14:paraId="6FA61DF4"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2D7FDF8"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336F553"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E6E5003" w14:textId="77777777" w:rsidR="00234D49" w:rsidRPr="00040E29" w:rsidRDefault="00234D49" w:rsidP="00234D49">
            <w:pPr>
              <w:pStyle w:val="TAC"/>
            </w:pPr>
            <w:r w:rsidRPr="00040E29">
              <w:t>-</w:t>
            </w:r>
          </w:p>
        </w:tc>
      </w:tr>
      <w:tr w:rsidR="00234D49" w:rsidRPr="00040E29" w14:paraId="6F398A31"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7DBAAAF9" w14:textId="77777777" w:rsidR="00234D49" w:rsidRPr="00040E29" w:rsidRDefault="00234D49" w:rsidP="00234D49">
            <w:pPr>
              <w:pStyle w:val="TAC"/>
            </w:pPr>
            <w:r w:rsidRPr="00040E29">
              <w:rPr>
                <w:lang w:eastAsia="zh-CN"/>
              </w:rPr>
              <w:t>3-11</w:t>
            </w:r>
          </w:p>
        </w:tc>
        <w:tc>
          <w:tcPr>
            <w:tcW w:w="3967" w:type="dxa"/>
            <w:tcBorders>
              <w:top w:val="single" w:sz="4" w:space="0" w:color="auto"/>
              <w:left w:val="single" w:sz="4" w:space="0" w:color="auto"/>
              <w:bottom w:val="single" w:sz="4" w:space="0" w:color="auto"/>
              <w:right w:val="single" w:sz="4" w:space="0" w:color="auto"/>
            </w:tcBorders>
            <w:hideMark/>
          </w:tcPr>
          <w:p w14:paraId="7D3E2025" w14:textId="77777777" w:rsidR="00234D49" w:rsidRPr="00040E29" w:rsidRDefault="00234D49" w:rsidP="00234D49">
            <w:pPr>
              <w:pStyle w:val="TAL"/>
            </w:pPr>
            <w:r w:rsidRPr="00040E29">
              <w:rPr>
                <w:kern w:val="2"/>
              </w:rPr>
              <w:t xml:space="preserve">Steps 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536417DD"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41F44CD5"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54344F29"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75CDB22E" w14:textId="77777777" w:rsidR="00234D49" w:rsidRPr="00040E29" w:rsidRDefault="00234D49" w:rsidP="00234D49">
            <w:pPr>
              <w:pStyle w:val="TAC"/>
            </w:pPr>
            <w:r w:rsidRPr="00040E29">
              <w:t>-</w:t>
            </w:r>
          </w:p>
        </w:tc>
      </w:tr>
      <w:tr w:rsidR="00234D49" w:rsidRPr="00040E29" w14:paraId="69943B3E"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0D7760D5" w14:textId="77777777" w:rsidR="00234D49" w:rsidRPr="00040E29" w:rsidRDefault="00234D49" w:rsidP="00234D49">
            <w:pPr>
              <w:pStyle w:val="TAC"/>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37CA7590" w14:textId="77777777" w:rsidR="00234D49" w:rsidRPr="00040E29" w:rsidRDefault="00234D49" w:rsidP="00234D49">
            <w:pPr>
              <w:pStyle w:val="TAL"/>
            </w:pPr>
            <w:r w:rsidRPr="00040E29">
              <w:t>Exception: Step 12 is repeated 5 times</w:t>
            </w:r>
          </w:p>
        </w:tc>
        <w:tc>
          <w:tcPr>
            <w:tcW w:w="708" w:type="dxa"/>
            <w:tcBorders>
              <w:top w:val="single" w:sz="4" w:space="0" w:color="auto"/>
              <w:left w:val="single" w:sz="4" w:space="0" w:color="auto"/>
              <w:bottom w:val="single" w:sz="4" w:space="0" w:color="auto"/>
              <w:right w:val="single" w:sz="4" w:space="0" w:color="auto"/>
            </w:tcBorders>
            <w:hideMark/>
          </w:tcPr>
          <w:p w14:paraId="6D0CF944"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5C38B62"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9C6F4CF"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0AA8A9B" w14:textId="77777777" w:rsidR="00234D49" w:rsidRPr="00040E29" w:rsidRDefault="00234D49" w:rsidP="00234D49">
            <w:pPr>
              <w:pStyle w:val="TAC"/>
            </w:pPr>
            <w:r w:rsidRPr="00040E29">
              <w:t>-</w:t>
            </w:r>
          </w:p>
        </w:tc>
      </w:tr>
      <w:tr w:rsidR="00234D49" w:rsidRPr="00040E29" w14:paraId="5F991EA9"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76B198AE" w14:textId="77777777" w:rsidR="00234D49" w:rsidRPr="00040E29" w:rsidRDefault="00234D49" w:rsidP="00234D49">
            <w:pPr>
              <w:pStyle w:val="TAC"/>
              <w:rPr>
                <w:lang w:eastAsia="zh-CN"/>
              </w:rPr>
            </w:pPr>
            <w:r w:rsidRPr="00040E29">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163B3F47" w14:textId="77777777" w:rsidR="00234D49" w:rsidRPr="00040E29" w:rsidRDefault="00234D49" w:rsidP="00234D49">
            <w:pPr>
              <w:pStyle w:val="TAL"/>
              <w:rPr>
                <w:highlight w:val="green"/>
              </w:rPr>
            </w:pPr>
            <w:r w:rsidRPr="00040E29">
              <w:t>The SS transmits a MBS Packet on the MTCH with LCID=1 and g-RNTI =</w:t>
            </w:r>
            <w:r w:rsidRPr="00040E29">
              <w:rPr>
                <w:lang w:eastAsia="zh-CN"/>
              </w:rPr>
              <w:t xml:space="preserve"> ’</w:t>
            </w:r>
            <w:r w:rsidRPr="00040E29">
              <w:t>0001’H.</w:t>
            </w:r>
          </w:p>
        </w:tc>
        <w:tc>
          <w:tcPr>
            <w:tcW w:w="708" w:type="dxa"/>
            <w:tcBorders>
              <w:top w:val="single" w:sz="4" w:space="0" w:color="auto"/>
              <w:left w:val="single" w:sz="4" w:space="0" w:color="auto"/>
              <w:bottom w:val="single" w:sz="4" w:space="0" w:color="auto"/>
              <w:right w:val="single" w:sz="4" w:space="0" w:color="auto"/>
            </w:tcBorders>
            <w:hideMark/>
          </w:tcPr>
          <w:p w14:paraId="79F74834"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E99E2B0" w14:textId="77777777" w:rsidR="00234D49" w:rsidRPr="00040E29" w:rsidRDefault="00234D49" w:rsidP="00234D49">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09A2DB7"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5D88CAB" w14:textId="77777777" w:rsidR="00234D49" w:rsidRPr="00040E29" w:rsidRDefault="00234D49" w:rsidP="00234D49">
            <w:pPr>
              <w:pStyle w:val="TAC"/>
            </w:pPr>
            <w:r w:rsidRPr="00040E29">
              <w:t>-</w:t>
            </w:r>
          </w:p>
        </w:tc>
      </w:tr>
      <w:tr w:rsidR="00234D49" w:rsidRPr="00040E29" w14:paraId="5EB8ED7C"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103A2F7C" w14:textId="77777777" w:rsidR="00234D49" w:rsidRPr="00040E29" w:rsidRDefault="00234D49" w:rsidP="00234D49">
            <w:pPr>
              <w:pStyle w:val="TAC"/>
              <w:rPr>
                <w:lang w:eastAsia="zh-CN"/>
              </w:rPr>
            </w:pPr>
            <w:r w:rsidRPr="00040E29">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233C65B7" w14:textId="77777777" w:rsidR="00234D49" w:rsidRPr="00040E29" w:rsidRDefault="00234D49" w:rsidP="00234D49">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F16E3C3"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C2C9838" w14:textId="77777777" w:rsidR="00234D49" w:rsidRPr="00040E29" w:rsidRDefault="00234D49" w:rsidP="00234D49">
            <w:pPr>
              <w:pStyle w:val="TAL"/>
              <w:rPr>
                <w:rFonts w:eastAsia="MS Gothic"/>
              </w:rPr>
            </w:pPr>
            <w:r w:rsidRPr="00040E29">
              <w:rPr>
                <w:rFonts w:eastAsia="MS Gothic"/>
              </w:rPr>
              <w:t xml:space="preserve">NR RRC: </w:t>
            </w:r>
            <w:r w:rsidRPr="00040E29">
              <w:rPr>
                <w:rFonts w:eastAsia="MS Gothic"/>
                <w:i/>
              </w:rPr>
              <w:t>DLInformationTransfer</w:t>
            </w:r>
          </w:p>
          <w:p w14:paraId="25D850CC" w14:textId="77777777" w:rsidR="00234D49" w:rsidRPr="00040E29" w:rsidRDefault="00234D49" w:rsidP="00234D49">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76A05B47"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0DAA357" w14:textId="77777777" w:rsidR="00234D49" w:rsidRPr="00040E29" w:rsidRDefault="00234D49" w:rsidP="00234D49">
            <w:pPr>
              <w:pStyle w:val="TAC"/>
            </w:pPr>
            <w:r w:rsidRPr="00040E29">
              <w:t>-</w:t>
            </w:r>
          </w:p>
        </w:tc>
      </w:tr>
      <w:tr w:rsidR="00234D49" w:rsidRPr="00040E29" w14:paraId="34DF5CDE"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777BA6AE" w14:textId="77777777" w:rsidR="00234D49" w:rsidRPr="00040E29" w:rsidRDefault="00234D49" w:rsidP="00234D49">
            <w:pPr>
              <w:pStyle w:val="TAC"/>
            </w:pPr>
            <w:r w:rsidRPr="00040E29">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5DB65772" w14:textId="77777777" w:rsidR="00234D49" w:rsidRPr="00040E29" w:rsidRDefault="00234D49" w:rsidP="00234D49">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745A288" w14:textId="77777777" w:rsidR="00234D49" w:rsidRPr="00040E29" w:rsidRDefault="00234D49" w:rsidP="00234D49">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5790763" w14:textId="77777777" w:rsidR="00234D49" w:rsidRPr="00040E29" w:rsidRDefault="00234D49" w:rsidP="00234D49">
            <w:pPr>
              <w:pStyle w:val="TAL"/>
              <w:rPr>
                <w:rFonts w:eastAsia="MS Gothic"/>
              </w:rPr>
            </w:pPr>
            <w:r w:rsidRPr="00040E29">
              <w:rPr>
                <w:rFonts w:eastAsia="MS Gothic"/>
              </w:rPr>
              <w:t xml:space="preserve">NR RRC: </w:t>
            </w:r>
            <w:r w:rsidRPr="00040E29">
              <w:rPr>
                <w:rFonts w:eastAsia="MS Gothic"/>
                <w:i/>
              </w:rPr>
              <w:t>ULInformationTransfer</w:t>
            </w:r>
          </w:p>
          <w:p w14:paraId="0F1D1B7D" w14:textId="77777777" w:rsidR="00234D49" w:rsidRPr="00040E29" w:rsidRDefault="00234D49" w:rsidP="00234D49">
            <w:pPr>
              <w:pStyle w:val="TAL"/>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6AB43890"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EEAE852" w14:textId="77777777" w:rsidR="00234D49" w:rsidRPr="00040E29" w:rsidRDefault="00234D49" w:rsidP="00234D49">
            <w:pPr>
              <w:pStyle w:val="TAC"/>
            </w:pPr>
            <w:r w:rsidRPr="00040E29">
              <w:t>-</w:t>
            </w:r>
          </w:p>
        </w:tc>
      </w:tr>
      <w:tr w:rsidR="00234D49" w:rsidRPr="00040E29" w14:paraId="78ED7EA1"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77FA8AA2" w14:textId="77777777" w:rsidR="00234D49" w:rsidRPr="00040E29" w:rsidRDefault="00234D49" w:rsidP="00234D49">
            <w:pPr>
              <w:pStyle w:val="TAC"/>
            </w:pPr>
            <w:r w:rsidRPr="00040E29">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61A56ED2" w14:textId="77777777" w:rsidR="00234D49" w:rsidRPr="00040E29" w:rsidRDefault="00234D49" w:rsidP="00234D49">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14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29965CD"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1E33872"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F9587D" w14:textId="77777777" w:rsidR="00234D49" w:rsidRPr="00040E29" w:rsidRDefault="00234D49" w:rsidP="00234D49">
            <w:pPr>
              <w:pStyle w:val="TAC"/>
            </w:pPr>
            <w:r w:rsidRPr="00040E29">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CC47C9D" w14:textId="77777777" w:rsidR="00234D49" w:rsidRPr="00040E29" w:rsidRDefault="00234D49" w:rsidP="00234D49">
            <w:pPr>
              <w:pStyle w:val="TAC"/>
            </w:pPr>
            <w:r w:rsidRPr="00040E29">
              <w:rPr>
                <w:lang w:eastAsia="zh-CN"/>
              </w:rPr>
              <w:t>P</w:t>
            </w:r>
          </w:p>
        </w:tc>
      </w:tr>
      <w:tr w:rsidR="00234D49" w:rsidRPr="00040E29" w14:paraId="0E35DF3A"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A1FE065" w14:textId="77777777" w:rsidR="00234D49" w:rsidRPr="00040E29" w:rsidRDefault="00234D49" w:rsidP="00234D49">
            <w:pPr>
              <w:pStyle w:val="TAC"/>
              <w:rPr>
                <w:lang w:eastAsia="zh-CN"/>
              </w:rPr>
            </w:pPr>
            <w:r w:rsidRPr="00040E29">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43F070E9" w14:textId="77777777" w:rsidR="00234D49" w:rsidRPr="00040E29" w:rsidRDefault="00234D49" w:rsidP="00234D49">
            <w:pPr>
              <w:pStyle w:val="TAL"/>
              <w:rPr>
                <w:lang w:eastAsia="zh-CN"/>
              </w:rPr>
            </w:pPr>
            <w:r w:rsidRPr="00040E29">
              <w:rPr>
                <w:lang w:eastAsia="zh-CN"/>
              </w:rPr>
              <w:t xml:space="preserve">The SS updates </w:t>
            </w:r>
            <w:r w:rsidRPr="00040E29">
              <w:rPr>
                <w:i/>
                <w:color w:val="000000"/>
              </w:rPr>
              <w:t>MBSBroadcastConfiguration</w:t>
            </w:r>
            <w:r w:rsidRPr="00040E29">
              <w:rPr>
                <w:i/>
                <w:color w:val="000000"/>
                <w:lang w:eastAsia="zh-CN"/>
              </w:rPr>
              <w:t xml:space="preserve"> </w:t>
            </w:r>
            <w:r w:rsidRPr="00040E29">
              <w:rPr>
                <w:lang w:eastAsia="zh-CN"/>
              </w:rPr>
              <w:t xml:space="preserve">message to modify the configuration for </w:t>
            </w:r>
            <w:r w:rsidRPr="00040E29">
              <w:t xml:space="preserve">MBS Service ID </w:t>
            </w:r>
            <w:r w:rsidRPr="00040E29">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7A287BE6"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E261DE9" w14:textId="77777777" w:rsidR="00234D49" w:rsidRPr="00040E29" w:rsidRDefault="00234D49" w:rsidP="00234D49">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1756817D"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CB2460A" w14:textId="77777777" w:rsidR="00234D49" w:rsidRPr="00040E29" w:rsidRDefault="00234D49" w:rsidP="00234D49">
            <w:pPr>
              <w:pStyle w:val="TAC"/>
              <w:rPr>
                <w:lang w:eastAsia="zh-CN"/>
              </w:rPr>
            </w:pPr>
            <w:r w:rsidRPr="00040E29">
              <w:t>-</w:t>
            </w:r>
          </w:p>
        </w:tc>
      </w:tr>
      <w:tr w:rsidR="00234D49" w:rsidRPr="00040E29" w14:paraId="301D523C"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3C175A2" w14:textId="77777777" w:rsidR="00234D49" w:rsidRPr="00040E29" w:rsidRDefault="00234D49" w:rsidP="00234D49">
            <w:pPr>
              <w:pStyle w:val="TAC"/>
              <w:rPr>
                <w:lang w:eastAsia="zh-CN"/>
              </w:rPr>
            </w:pPr>
            <w:r w:rsidRPr="00040E29">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6FCA9F37" w14:textId="77777777" w:rsidR="00234D49" w:rsidRPr="00040E29" w:rsidRDefault="00234D49" w:rsidP="00234D49">
            <w:pPr>
              <w:pStyle w:val="TAL"/>
              <w:rPr>
                <w:lang w:eastAsia="zh-CN"/>
              </w:rPr>
            </w:pPr>
            <w:r w:rsidRPr="00040E29">
              <w:rPr>
                <w:lang w:eastAsia="zh-CN"/>
              </w:rPr>
              <w:t xml:space="preserve">The SS transmits MCCH information change notification due to MBS service </w:t>
            </w:r>
            <w:r w:rsidRPr="00040E29">
              <w:t>modification</w:t>
            </w:r>
          </w:p>
        </w:tc>
        <w:tc>
          <w:tcPr>
            <w:tcW w:w="708" w:type="dxa"/>
            <w:tcBorders>
              <w:top w:val="single" w:sz="4" w:space="0" w:color="auto"/>
              <w:left w:val="single" w:sz="4" w:space="0" w:color="auto"/>
              <w:bottom w:val="single" w:sz="4" w:space="0" w:color="auto"/>
              <w:right w:val="single" w:sz="4" w:space="0" w:color="auto"/>
            </w:tcBorders>
            <w:hideMark/>
          </w:tcPr>
          <w:p w14:paraId="4B4AF93D"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6488788" w14:textId="77777777" w:rsidR="00234D49" w:rsidRPr="00040E29" w:rsidRDefault="00234D49" w:rsidP="00234D49">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7784353C"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5FB2DEB" w14:textId="77777777" w:rsidR="00234D49" w:rsidRPr="00040E29" w:rsidRDefault="00234D49" w:rsidP="00234D49">
            <w:pPr>
              <w:pStyle w:val="TAC"/>
              <w:rPr>
                <w:lang w:eastAsia="zh-CN"/>
              </w:rPr>
            </w:pPr>
            <w:r w:rsidRPr="00040E29">
              <w:t>-</w:t>
            </w:r>
          </w:p>
        </w:tc>
      </w:tr>
      <w:tr w:rsidR="00234D49" w:rsidRPr="00040E29" w14:paraId="41EE8C37" w14:textId="77777777" w:rsidTr="00234D49">
        <w:trPr>
          <w:ins w:id="2" w:author="Zhaoya" w:date="2024-02-05T18:57:00Z"/>
        </w:trPr>
        <w:tc>
          <w:tcPr>
            <w:tcW w:w="533" w:type="dxa"/>
            <w:tcBorders>
              <w:top w:val="single" w:sz="4" w:space="0" w:color="auto"/>
              <w:left w:val="single" w:sz="4" w:space="0" w:color="auto"/>
              <w:bottom w:val="single" w:sz="4" w:space="0" w:color="auto"/>
              <w:right w:val="single" w:sz="4" w:space="0" w:color="auto"/>
            </w:tcBorders>
          </w:tcPr>
          <w:p w14:paraId="69C86FE9" w14:textId="042E2E11" w:rsidR="00234D49" w:rsidRPr="00040E29" w:rsidRDefault="00234D49" w:rsidP="00234D49">
            <w:pPr>
              <w:pStyle w:val="TAC"/>
              <w:rPr>
                <w:ins w:id="3" w:author="Zhaoya" w:date="2024-02-05T18:57:00Z"/>
                <w:lang w:eastAsia="zh-CN"/>
              </w:rPr>
            </w:pPr>
            <w:ins w:id="4" w:author="Zhaoya" w:date="2024-02-05T19:01:00Z">
              <w:r>
                <w:rPr>
                  <w:lang w:eastAsia="zh-CN"/>
                </w:rPr>
                <w:t>17A</w:t>
              </w:r>
            </w:ins>
          </w:p>
        </w:tc>
        <w:tc>
          <w:tcPr>
            <w:tcW w:w="3967" w:type="dxa"/>
            <w:tcBorders>
              <w:top w:val="single" w:sz="4" w:space="0" w:color="auto"/>
              <w:left w:val="single" w:sz="4" w:space="0" w:color="auto"/>
              <w:bottom w:val="single" w:sz="4" w:space="0" w:color="auto"/>
              <w:right w:val="single" w:sz="4" w:space="0" w:color="auto"/>
            </w:tcBorders>
          </w:tcPr>
          <w:p w14:paraId="497A2160" w14:textId="75343F74" w:rsidR="00234D49" w:rsidRPr="00040E29" w:rsidRDefault="00234D49" w:rsidP="00234D49">
            <w:pPr>
              <w:pStyle w:val="TAL"/>
              <w:rPr>
                <w:ins w:id="5" w:author="Zhaoya" w:date="2024-02-05T18:57:00Z"/>
                <w:lang w:eastAsia="zh-CN"/>
              </w:rPr>
            </w:pPr>
            <w:ins w:id="6" w:author="Zhaoya" w:date="2024-02-05T19:00: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6D5F30A5" w14:textId="70734A6F" w:rsidR="00234D49" w:rsidRPr="00040E29" w:rsidRDefault="00234D49" w:rsidP="00234D49">
            <w:pPr>
              <w:pStyle w:val="TAC"/>
              <w:rPr>
                <w:ins w:id="7" w:author="Zhaoya" w:date="2024-02-05T18:57:00Z"/>
              </w:rPr>
            </w:pPr>
            <w:ins w:id="8" w:author="Zhaoya" w:date="2024-02-05T19:00: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11FB89ED" w14:textId="77777777" w:rsidR="00234D49" w:rsidRPr="00067C60" w:rsidRDefault="00234D49" w:rsidP="00234D49">
            <w:pPr>
              <w:keepNext/>
              <w:keepLines/>
              <w:spacing w:after="0"/>
              <w:rPr>
                <w:ins w:id="9" w:author="Zhaoya" w:date="2024-02-05T19:00:00Z"/>
                <w:rFonts w:ascii="Arial" w:hAnsi="Arial"/>
                <w:sz w:val="18"/>
              </w:rPr>
            </w:pPr>
            <w:ins w:id="10" w:author="Zhaoya" w:date="2024-02-05T19:00:00Z">
              <w:r w:rsidRPr="00067C60">
                <w:rPr>
                  <w:rFonts w:ascii="Arial" w:hAnsi="Arial"/>
                  <w:sz w:val="18"/>
                </w:rPr>
                <w:t xml:space="preserve">NR RRC: </w:t>
              </w:r>
              <w:r w:rsidRPr="00067C60">
                <w:rPr>
                  <w:rFonts w:ascii="Arial" w:hAnsi="Arial"/>
                  <w:i/>
                  <w:sz w:val="18"/>
                </w:rPr>
                <w:t>DLInformationTransfer</w:t>
              </w:r>
            </w:ins>
          </w:p>
          <w:p w14:paraId="77DA22CC" w14:textId="79E6F77A" w:rsidR="00234D49" w:rsidRPr="00040E29" w:rsidRDefault="00234D49" w:rsidP="00234D49">
            <w:pPr>
              <w:pStyle w:val="TAL"/>
              <w:rPr>
                <w:ins w:id="11" w:author="Zhaoya" w:date="2024-02-05T18:57:00Z"/>
              </w:rPr>
            </w:pPr>
            <w:ins w:id="12" w:author="Zhaoya" w:date="2024-02-05T19:00:00Z">
              <w:r w:rsidRPr="00067C60">
                <w:t>TC: OPEN UE TEST LOOP</w:t>
              </w:r>
            </w:ins>
          </w:p>
        </w:tc>
        <w:tc>
          <w:tcPr>
            <w:tcW w:w="567" w:type="dxa"/>
            <w:tcBorders>
              <w:top w:val="single" w:sz="4" w:space="0" w:color="auto"/>
              <w:left w:val="single" w:sz="4" w:space="0" w:color="auto"/>
              <w:bottom w:val="single" w:sz="4" w:space="0" w:color="auto"/>
              <w:right w:val="single" w:sz="4" w:space="0" w:color="auto"/>
            </w:tcBorders>
          </w:tcPr>
          <w:p w14:paraId="0675EBDE" w14:textId="2CB0EDDF" w:rsidR="00234D49" w:rsidRPr="00040E29" w:rsidRDefault="00234D49" w:rsidP="00234D49">
            <w:pPr>
              <w:pStyle w:val="TAC"/>
              <w:rPr>
                <w:ins w:id="13" w:author="Zhaoya" w:date="2024-02-05T18:57:00Z"/>
              </w:rPr>
            </w:pPr>
            <w:ins w:id="14" w:author="Zhaoya" w:date="2024-02-05T19:00: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E64B95" w14:textId="1AA242E1" w:rsidR="00234D49" w:rsidRPr="00040E29" w:rsidRDefault="00234D49" w:rsidP="00234D49">
            <w:pPr>
              <w:pStyle w:val="TAC"/>
              <w:rPr>
                <w:ins w:id="15" w:author="Zhaoya" w:date="2024-02-05T18:57:00Z"/>
              </w:rPr>
            </w:pPr>
            <w:ins w:id="16" w:author="Zhaoya" w:date="2024-02-05T19:00:00Z">
              <w:r w:rsidRPr="00067C60">
                <w:rPr>
                  <w:lang w:eastAsia="zh-CN"/>
                </w:rPr>
                <w:t>-</w:t>
              </w:r>
            </w:ins>
          </w:p>
        </w:tc>
      </w:tr>
      <w:tr w:rsidR="00234D49" w:rsidRPr="00040E29" w14:paraId="2D07714A" w14:textId="77777777" w:rsidTr="00234D49">
        <w:trPr>
          <w:ins w:id="17" w:author="Zhaoya" w:date="2024-02-05T18:57:00Z"/>
        </w:trPr>
        <w:tc>
          <w:tcPr>
            <w:tcW w:w="533" w:type="dxa"/>
            <w:tcBorders>
              <w:top w:val="single" w:sz="4" w:space="0" w:color="auto"/>
              <w:left w:val="single" w:sz="4" w:space="0" w:color="auto"/>
              <w:bottom w:val="single" w:sz="4" w:space="0" w:color="auto"/>
              <w:right w:val="single" w:sz="4" w:space="0" w:color="auto"/>
            </w:tcBorders>
          </w:tcPr>
          <w:p w14:paraId="07FF7758" w14:textId="077BD883" w:rsidR="00234D49" w:rsidRPr="00040E29" w:rsidRDefault="00234D49" w:rsidP="00234D49">
            <w:pPr>
              <w:pStyle w:val="TAC"/>
              <w:rPr>
                <w:ins w:id="18" w:author="Zhaoya" w:date="2024-02-05T18:57:00Z"/>
                <w:lang w:eastAsia="zh-CN"/>
              </w:rPr>
            </w:pPr>
            <w:ins w:id="19" w:author="Zhaoya" w:date="2024-02-05T19:01:00Z">
              <w:r>
                <w:rPr>
                  <w:lang w:eastAsia="zh-CN"/>
                </w:rPr>
                <w:t>17B</w:t>
              </w:r>
            </w:ins>
          </w:p>
        </w:tc>
        <w:tc>
          <w:tcPr>
            <w:tcW w:w="3967" w:type="dxa"/>
            <w:tcBorders>
              <w:top w:val="single" w:sz="4" w:space="0" w:color="auto"/>
              <w:left w:val="single" w:sz="4" w:space="0" w:color="auto"/>
              <w:bottom w:val="single" w:sz="4" w:space="0" w:color="auto"/>
              <w:right w:val="single" w:sz="4" w:space="0" w:color="auto"/>
            </w:tcBorders>
          </w:tcPr>
          <w:p w14:paraId="6E9230E0" w14:textId="533B4666" w:rsidR="00234D49" w:rsidRPr="00040E29" w:rsidRDefault="00234D49" w:rsidP="00234D49">
            <w:pPr>
              <w:pStyle w:val="TAL"/>
              <w:rPr>
                <w:ins w:id="20" w:author="Zhaoya" w:date="2024-02-05T18:57:00Z"/>
                <w:lang w:eastAsia="zh-CN"/>
              </w:rPr>
            </w:pPr>
            <w:ins w:id="21" w:author="Zhaoya" w:date="2024-02-05T19:00: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7969ED45" w14:textId="240897DD" w:rsidR="00234D49" w:rsidRPr="00040E29" w:rsidRDefault="00234D49" w:rsidP="00234D49">
            <w:pPr>
              <w:pStyle w:val="TAC"/>
              <w:rPr>
                <w:ins w:id="22" w:author="Zhaoya" w:date="2024-02-05T18:57:00Z"/>
              </w:rPr>
            </w:pPr>
            <w:ins w:id="23" w:author="Zhaoya" w:date="2024-02-05T19:00: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78B6C6D5" w14:textId="77777777" w:rsidR="00234D49" w:rsidRPr="00067C60" w:rsidRDefault="00234D49" w:rsidP="00234D49">
            <w:pPr>
              <w:keepNext/>
              <w:keepLines/>
              <w:spacing w:after="0"/>
              <w:rPr>
                <w:ins w:id="24" w:author="Zhaoya" w:date="2024-02-05T19:00:00Z"/>
                <w:rFonts w:ascii="Arial" w:hAnsi="Arial"/>
                <w:sz w:val="18"/>
              </w:rPr>
            </w:pPr>
            <w:ins w:id="25" w:author="Zhaoya" w:date="2024-02-05T19:00:00Z">
              <w:r w:rsidRPr="00067C60">
                <w:rPr>
                  <w:rFonts w:ascii="Arial" w:hAnsi="Arial"/>
                  <w:sz w:val="18"/>
                </w:rPr>
                <w:t xml:space="preserve">NR RRC: </w:t>
              </w:r>
              <w:r w:rsidRPr="00067C60">
                <w:rPr>
                  <w:rFonts w:ascii="Arial" w:hAnsi="Arial"/>
                  <w:i/>
                  <w:sz w:val="18"/>
                </w:rPr>
                <w:t>ULInformationTransfer</w:t>
              </w:r>
            </w:ins>
          </w:p>
          <w:p w14:paraId="6FC05F7B" w14:textId="16F6D982" w:rsidR="00234D49" w:rsidRPr="00040E29" w:rsidRDefault="00234D49" w:rsidP="00234D49">
            <w:pPr>
              <w:pStyle w:val="TAL"/>
              <w:rPr>
                <w:ins w:id="26" w:author="Zhaoya" w:date="2024-02-05T18:57:00Z"/>
              </w:rPr>
            </w:pPr>
            <w:ins w:id="27" w:author="Zhaoya" w:date="2024-02-05T19:00:00Z">
              <w:r w:rsidRPr="00067C6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421BF5C8" w14:textId="17031B15" w:rsidR="00234D49" w:rsidRPr="00040E29" w:rsidRDefault="00234D49" w:rsidP="00234D49">
            <w:pPr>
              <w:pStyle w:val="TAC"/>
              <w:rPr>
                <w:ins w:id="28" w:author="Zhaoya" w:date="2024-02-05T18:57:00Z"/>
              </w:rPr>
            </w:pPr>
            <w:ins w:id="29" w:author="Zhaoya" w:date="2024-02-05T19:00: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B0DC7D" w14:textId="6D32B9B6" w:rsidR="00234D49" w:rsidRPr="00040E29" w:rsidRDefault="00234D49" w:rsidP="00234D49">
            <w:pPr>
              <w:pStyle w:val="TAC"/>
              <w:rPr>
                <w:ins w:id="30" w:author="Zhaoya" w:date="2024-02-05T18:57:00Z"/>
              </w:rPr>
            </w:pPr>
            <w:ins w:id="31" w:author="Zhaoya" w:date="2024-02-05T19:00:00Z">
              <w:r w:rsidRPr="00067C60">
                <w:rPr>
                  <w:lang w:eastAsia="zh-CN"/>
                </w:rPr>
                <w:t>-</w:t>
              </w:r>
            </w:ins>
          </w:p>
        </w:tc>
      </w:tr>
      <w:tr w:rsidR="00234D49" w:rsidRPr="00040E29" w14:paraId="33E5D44F" w14:textId="77777777" w:rsidTr="00234D49">
        <w:trPr>
          <w:ins w:id="32" w:author="Zhaoya" w:date="2024-02-05T18:57:00Z"/>
        </w:trPr>
        <w:tc>
          <w:tcPr>
            <w:tcW w:w="533" w:type="dxa"/>
            <w:tcBorders>
              <w:top w:val="single" w:sz="4" w:space="0" w:color="auto"/>
              <w:left w:val="single" w:sz="4" w:space="0" w:color="auto"/>
              <w:bottom w:val="single" w:sz="4" w:space="0" w:color="auto"/>
              <w:right w:val="single" w:sz="4" w:space="0" w:color="auto"/>
            </w:tcBorders>
          </w:tcPr>
          <w:p w14:paraId="5BEA016C" w14:textId="6E01558C" w:rsidR="00234D49" w:rsidRPr="00040E29" w:rsidRDefault="0022777C">
            <w:pPr>
              <w:pStyle w:val="TAC"/>
              <w:rPr>
                <w:ins w:id="33" w:author="Zhaoya" w:date="2024-02-05T18:57:00Z"/>
                <w:lang w:eastAsia="zh-CN"/>
              </w:rPr>
            </w:pPr>
            <w:ins w:id="34" w:author="Zhaoya" w:date="2024-02-05T19:04:00Z">
              <w:r>
                <w:rPr>
                  <w:lang w:eastAsia="zh-CN"/>
                </w:rPr>
                <w:t>17</w:t>
              </w:r>
            </w:ins>
            <w:ins w:id="35" w:author="Zhaoya" w:date="2024-02-05T19:01:00Z">
              <w:r w:rsidR="00234D49">
                <w:rPr>
                  <w:lang w:eastAsia="zh-CN"/>
                </w:rPr>
                <w:t>C-</w:t>
              </w:r>
            </w:ins>
            <w:ins w:id="36" w:author="Zhaoya" w:date="2024-02-05T19:04:00Z">
              <w:r>
                <w:rPr>
                  <w:lang w:eastAsia="zh-CN"/>
                </w:rPr>
                <w:t>17</w:t>
              </w:r>
            </w:ins>
            <w:ins w:id="37" w:author="Zhaoya" w:date="2024-02-05T19:01:00Z">
              <w:r w:rsidR="00234D49">
                <w:rPr>
                  <w:lang w:eastAsia="zh-CN"/>
                </w:rPr>
                <w:t>D</w:t>
              </w:r>
            </w:ins>
          </w:p>
        </w:tc>
        <w:tc>
          <w:tcPr>
            <w:tcW w:w="3967" w:type="dxa"/>
            <w:tcBorders>
              <w:top w:val="single" w:sz="4" w:space="0" w:color="auto"/>
              <w:left w:val="single" w:sz="4" w:space="0" w:color="auto"/>
              <w:bottom w:val="single" w:sz="4" w:space="0" w:color="auto"/>
              <w:right w:val="single" w:sz="4" w:space="0" w:color="auto"/>
            </w:tcBorders>
          </w:tcPr>
          <w:p w14:paraId="3B4563E7" w14:textId="5E96EC7C" w:rsidR="00234D49" w:rsidRPr="00040E29" w:rsidRDefault="00234D49" w:rsidP="00284E70">
            <w:pPr>
              <w:pStyle w:val="TAL"/>
              <w:rPr>
                <w:ins w:id="38" w:author="Zhaoya" w:date="2024-02-05T18:57:00Z"/>
                <w:lang w:eastAsia="zh-CN"/>
              </w:rPr>
            </w:pPr>
            <w:ins w:id="39" w:author="Zhaoya" w:date="2024-02-05T19:00: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70165C52" w14:textId="64D11BA5" w:rsidR="00234D49" w:rsidRPr="00040E29" w:rsidRDefault="00234D49" w:rsidP="00234D49">
            <w:pPr>
              <w:pStyle w:val="TAC"/>
              <w:rPr>
                <w:ins w:id="40" w:author="Zhaoya" w:date="2024-02-05T18:57:00Z"/>
              </w:rPr>
            </w:pPr>
            <w:ins w:id="41" w:author="Zhaoya" w:date="2024-02-05T19:00: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24E0B9F7" w14:textId="451E8758" w:rsidR="00234D49" w:rsidRPr="00040E29" w:rsidRDefault="00234D49" w:rsidP="00234D49">
            <w:pPr>
              <w:pStyle w:val="TAL"/>
              <w:rPr>
                <w:ins w:id="42" w:author="Zhaoya" w:date="2024-02-05T18:57:00Z"/>
              </w:rPr>
            </w:pPr>
            <w:ins w:id="43" w:author="Zhaoya" w:date="2024-02-05T19:00: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5C4AFC17" w14:textId="3F3B2538" w:rsidR="00234D49" w:rsidRPr="00040E29" w:rsidRDefault="00234D49" w:rsidP="00234D49">
            <w:pPr>
              <w:pStyle w:val="TAC"/>
              <w:rPr>
                <w:ins w:id="44" w:author="Zhaoya" w:date="2024-02-05T18:57:00Z"/>
              </w:rPr>
            </w:pPr>
            <w:ins w:id="45" w:author="Zhaoya" w:date="2024-02-05T19:00: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43B5E382" w14:textId="5B0F9E8C" w:rsidR="00234D49" w:rsidRPr="00040E29" w:rsidRDefault="00234D49" w:rsidP="00234D49">
            <w:pPr>
              <w:pStyle w:val="TAC"/>
              <w:rPr>
                <w:ins w:id="46" w:author="Zhaoya" w:date="2024-02-05T18:57:00Z"/>
              </w:rPr>
            </w:pPr>
            <w:ins w:id="47" w:author="Zhaoya" w:date="2024-02-05T19:00:00Z">
              <w:r w:rsidRPr="00040E29">
                <w:t>-</w:t>
              </w:r>
            </w:ins>
          </w:p>
        </w:tc>
      </w:tr>
      <w:tr w:rsidR="00234D49" w:rsidRPr="00040E29" w14:paraId="54293DCF"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FE894AC" w14:textId="77777777" w:rsidR="00234D49" w:rsidRPr="00040E29" w:rsidRDefault="00234D49" w:rsidP="00234D49">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489C7243" w14:textId="77777777" w:rsidR="00234D49" w:rsidRPr="00040E29" w:rsidRDefault="00234D49" w:rsidP="00234D49">
            <w:pPr>
              <w:pStyle w:val="TAL"/>
              <w:rPr>
                <w:lang w:eastAsia="zh-CN"/>
              </w:rPr>
            </w:pPr>
            <w:r w:rsidRPr="00040E29">
              <w:t>Exception: Step 18 is repeated 5 times</w:t>
            </w:r>
          </w:p>
        </w:tc>
        <w:tc>
          <w:tcPr>
            <w:tcW w:w="708" w:type="dxa"/>
            <w:tcBorders>
              <w:top w:val="single" w:sz="4" w:space="0" w:color="auto"/>
              <w:left w:val="single" w:sz="4" w:space="0" w:color="auto"/>
              <w:bottom w:val="single" w:sz="4" w:space="0" w:color="auto"/>
              <w:right w:val="single" w:sz="4" w:space="0" w:color="auto"/>
            </w:tcBorders>
            <w:hideMark/>
          </w:tcPr>
          <w:p w14:paraId="34D83DD8"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6C96893"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BDB8D3"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468664C" w14:textId="77777777" w:rsidR="00234D49" w:rsidRPr="00040E29" w:rsidRDefault="00234D49" w:rsidP="00234D49">
            <w:pPr>
              <w:pStyle w:val="TAC"/>
            </w:pPr>
            <w:r w:rsidRPr="00040E29">
              <w:t>-</w:t>
            </w:r>
          </w:p>
        </w:tc>
      </w:tr>
      <w:tr w:rsidR="00234D49" w:rsidRPr="00040E29" w14:paraId="353D54BA"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D3523FC" w14:textId="77777777" w:rsidR="00234D49" w:rsidRPr="00040E29" w:rsidRDefault="00234D49" w:rsidP="00234D49">
            <w:pPr>
              <w:pStyle w:val="TAC"/>
              <w:rPr>
                <w:lang w:eastAsia="zh-CN"/>
              </w:rPr>
            </w:pPr>
            <w:r w:rsidRPr="00040E29">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0AB26912" w14:textId="77777777" w:rsidR="00234D49" w:rsidRPr="00040E29" w:rsidRDefault="00234D49" w:rsidP="00234D49">
            <w:pPr>
              <w:pStyle w:val="TAL"/>
              <w:rPr>
                <w:lang w:eastAsia="zh-CN"/>
              </w:rPr>
            </w:pPr>
            <w:r w:rsidRPr="00040E29">
              <w:t>The SS transmits a MBS Packet on the MTCH with LCID=1 and g-RNTI =</w:t>
            </w:r>
            <w:r w:rsidRPr="00040E29">
              <w:rPr>
                <w:lang w:eastAsia="zh-CN"/>
              </w:rPr>
              <w:t xml:space="preserve"> ’</w:t>
            </w:r>
            <w:r w:rsidRPr="00040E29">
              <w:t>0002’H.</w:t>
            </w:r>
          </w:p>
        </w:tc>
        <w:tc>
          <w:tcPr>
            <w:tcW w:w="708" w:type="dxa"/>
            <w:tcBorders>
              <w:top w:val="single" w:sz="4" w:space="0" w:color="auto"/>
              <w:left w:val="single" w:sz="4" w:space="0" w:color="auto"/>
              <w:bottom w:val="single" w:sz="4" w:space="0" w:color="auto"/>
              <w:right w:val="single" w:sz="4" w:space="0" w:color="auto"/>
            </w:tcBorders>
            <w:hideMark/>
          </w:tcPr>
          <w:p w14:paraId="797587F1"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CED0F6E" w14:textId="77777777" w:rsidR="00234D49" w:rsidRPr="00040E29" w:rsidRDefault="00234D49" w:rsidP="00234D49">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D75B193"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72A1A3C" w14:textId="77777777" w:rsidR="00234D49" w:rsidRPr="00040E29" w:rsidRDefault="00234D49" w:rsidP="00234D49">
            <w:pPr>
              <w:pStyle w:val="TAC"/>
            </w:pPr>
            <w:r w:rsidRPr="00040E29">
              <w:t>-</w:t>
            </w:r>
          </w:p>
        </w:tc>
      </w:tr>
      <w:tr w:rsidR="00234D49" w:rsidRPr="00040E29" w14:paraId="0F698609"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0CE830C0" w14:textId="77777777" w:rsidR="00234D49" w:rsidRPr="00040E29" w:rsidRDefault="00234D49" w:rsidP="00234D49">
            <w:pPr>
              <w:pStyle w:val="TAC"/>
              <w:rPr>
                <w:lang w:eastAsia="zh-CN"/>
              </w:rPr>
            </w:pPr>
            <w:r w:rsidRPr="00040E29">
              <w:rPr>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42A2ECAC" w14:textId="77777777" w:rsidR="00234D49" w:rsidRPr="00040E29" w:rsidRDefault="00234D49" w:rsidP="00234D49">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7F5E61CA"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2DA8462" w14:textId="77777777" w:rsidR="00234D49" w:rsidRPr="00040E29" w:rsidRDefault="00234D49" w:rsidP="00234D49">
            <w:pPr>
              <w:pStyle w:val="TAL"/>
              <w:rPr>
                <w:rFonts w:eastAsia="MS Gothic"/>
              </w:rPr>
            </w:pPr>
            <w:r w:rsidRPr="00040E29">
              <w:rPr>
                <w:rFonts w:eastAsia="MS Gothic"/>
              </w:rPr>
              <w:t xml:space="preserve">NR RRC: </w:t>
            </w:r>
            <w:r w:rsidRPr="00040E29">
              <w:rPr>
                <w:rFonts w:eastAsia="MS Gothic"/>
                <w:i/>
              </w:rPr>
              <w:t>DLInformationTransfer</w:t>
            </w:r>
          </w:p>
          <w:p w14:paraId="74158322" w14:textId="77777777" w:rsidR="00234D49" w:rsidRPr="00040E29" w:rsidRDefault="00234D49" w:rsidP="00234D49">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78549FE4"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186E76F" w14:textId="77777777" w:rsidR="00234D49" w:rsidRPr="00040E29" w:rsidRDefault="00234D49" w:rsidP="00234D49">
            <w:pPr>
              <w:pStyle w:val="TAC"/>
            </w:pPr>
            <w:r w:rsidRPr="00040E29">
              <w:t>-</w:t>
            </w:r>
          </w:p>
        </w:tc>
      </w:tr>
      <w:tr w:rsidR="00234D49" w:rsidRPr="00040E29" w14:paraId="377BEA8B"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5E47D2A5" w14:textId="77777777" w:rsidR="00234D49" w:rsidRPr="00040E29" w:rsidRDefault="00234D49" w:rsidP="00234D49">
            <w:pPr>
              <w:pStyle w:val="TAC"/>
              <w:rPr>
                <w:lang w:eastAsia="zh-CN"/>
              </w:rPr>
            </w:pPr>
            <w:r w:rsidRPr="00040E29">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0468F9CF" w14:textId="77777777" w:rsidR="00234D49" w:rsidRPr="00040E29" w:rsidRDefault="00234D49" w:rsidP="00234D49">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A4422F6" w14:textId="77777777" w:rsidR="00234D49" w:rsidRPr="00040E29" w:rsidRDefault="00234D49" w:rsidP="00234D49">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2FE0A04" w14:textId="77777777" w:rsidR="00234D49" w:rsidRPr="00040E29" w:rsidRDefault="00234D49" w:rsidP="00234D49">
            <w:pPr>
              <w:pStyle w:val="TAL"/>
              <w:rPr>
                <w:rFonts w:eastAsia="MS Gothic"/>
              </w:rPr>
            </w:pPr>
            <w:r w:rsidRPr="00040E29">
              <w:rPr>
                <w:rFonts w:eastAsia="MS Gothic"/>
              </w:rPr>
              <w:t xml:space="preserve">NR RRC: </w:t>
            </w:r>
            <w:r w:rsidRPr="00040E29">
              <w:rPr>
                <w:rFonts w:eastAsia="MS Gothic"/>
                <w:i/>
              </w:rPr>
              <w:t>ULInformationTransfer</w:t>
            </w:r>
          </w:p>
          <w:p w14:paraId="56D2FC57" w14:textId="77777777" w:rsidR="00234D49" w:rsidRPr="00040E29" w:rsidRDefault="00234D49" w:rsidP="00234D49">
            <w:pPr>
              <w:pStyle w:val="TAL"/>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77277AFB"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0A5E62C" w14:textId="77777777" w:rsidR="00234D49" w:rsidRPr="00040E29" w:rsidRDefault="00234D49" w:rsidP="00234D49">
            <w:pPr>
              <w:pStyle w:val="TAC"/>
            </w:pPr>
            <w:r w:rsidRPr="00040E29">
              <w:t>-</w:t>
            </w:r>
          </w:p>
        </w:tc>
      </w:tr>
      <w:tr w:rsidR="00234D49" w:rsidRPr="00040E29" w14:paraId="1A2A70A1"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27E1B80E" w14:textId="77777777" w:rsidR="00234D49" w:rsidRPr="00040E29" w:rsidRDefault="00234D49" w:rsidP="00234D49">
            <w:pPr>
              <w:pStyle w:val="TAC"/>
              <w:rPr>
                <w:lang w:eastAsia="zh-CN"/>
              </w:rPr>
            </w:pPr>
            <w:r w:rsidRPr="00040E29">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195EB799" w14:textId="761C704A" w:rsidR="00234D49" w:rsidRPr="00040E29" w:rsidRDefault="00234D49" w:rsidP="00234D49">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20 greater than </w:t>
            </w:r>
            <w:ins w:id="48" w:author="Zhaoya" w:date="2024-02-05T19:01:00Z">
              <w:r>
                <w:rPr>
                  <w:rFonts w:eastAsia="MS Gothic"/>
                </w:rPr>
                <w:t>zero</w:t>
              </w:r>
            </w:ins>
            <w:del w:id="49" w:author="Zhaoya" w:date="2024-02-05T19:01:00Z">
              <w:r w:rsidRPr="00040E29" w:rsidDel="00234D49">
                <w:rPr>
                  <w:rFonts w:eastAsia="MS Gothic"/>
                </w:rPr>
                <w:delText>the number of reported in step 15</w:delText>
              </w:r>
            </w:del>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1B61922"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1EF222B"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DFE85EA" w14:textId="77777777" w:rsidR="00234D49" w:rsidRPr="00040E29" w:rsidRDefault="00234D49" w:rsidP="00234D49">
            <w:pPr>
              <w:pStyle w:val="TAC"/>
            </w:pPr>
            <w:r w:rsidRPr="00040E2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86447FC" w14:textId="77777777" w:rsidR="00234D49" w:rsidRPr="00040E29" w:rsidRDefault="00234D49" w:rsidP="00234D49">
            <w:pPr>
              <w:pStyle w:val="TAC"/>
            </w:pPr>
            <w:r w:rsidRPr="00040E29">
              <w:rPr>
                <w:lang w:eastAsia="zh-CN"/>
              </w:rPr>
              <w:t>P</w:t>
            </w:r>
          </w:p>
        </w:tc>
      </w:tr>
      <w:tr w:rsidR="00234D49" w:rsidRPr="00040E29" w14:paraId="62DD9824"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92FA169" w14:textId="77777777" w:rsidR="00234D49" w:rsidRPr="00040E29" w:rsidRDefault="00234D49" w:rsidP="00234D49">
            <w:pPr>
              <w:pStyle w:val="TAC"/>
              <w:rPr>
                <w:lang w:eastAsia="zh-CN"/>
              </w:rPr>
            </w:pPr>
            <w:r w:rsidRPr="00040E29">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63501993" w14:textId="77777777" w:rsidR="00234D49" w:rsidRPr="00040E29" w:rsidRDefault="00234D49" w:rsidP="00234D49">
            <w:pPr>
              <w:pStyle w:val="TAL"/>
              <w:rPr>
                <w:lang w:eastAsia="zh-CN"/>
              </w:rPr>
            </w:pPr>
            <w:r w:rsidRPr="00040E29">
              <w:t xml:space="preserve">The SS transmits an </w:t>
            </w:r>
            <w:r w:rsidRPr="00040E29">
              <w:rPr>
                <w:i/>
              </w:rPr>
              <w:t>RRCRelease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2F213D7"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BEFE71C" w14:textId="77777777" w:rsidR="00234D49" w:rsidRPr="00040E29" w:rsidRDefault="00234D49" w:rsidP="00234D49">
            <w:pPr>
              <w:pStyle w:val="TAL"/>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6D820C5D"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1213AE8" w14:textId="77777777" w:rsidR="00234D49" w:rsidRPr="00040E29" w:rsidRDefault="00234D49" w:rsidP="00234D49">
            <w:pPr>
              <w:pStyle w:val="TAC"/>
            </w:pPr>
            <w:r w:rsidRPr="00040E29">
              <w:t>-</w:t>
            </w:r>
          </w:p>
        </w:tc>
      </w:tr>
      <w:tr w:rsidR="00234D49" w:rsidRPr="00040E29" w14:paraId="00A77373"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A229051" w14:textId="77777777" w:rsidR="00234D49" w:rsidRPr="00040E29" w:rsidRDefault="00234D49" w:rsidP="00234D49">
            <w:pPr>
              <w:pStyle w:val="TAC"/>
              <w:rPr>
                <w:lang w:eastAsia="zh-CN"/>
              </w:rPr>
            </w:pPr>
            <w:r w:rsidRPr="00040E29">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4B075B33" w14:textId="77777777" w:rsidR="00234D49" w:rsidRPr="00040E29" w:rsidRDefault="00234D49" w:rsidP="00234D49">
            <w:pPr>
              <w:pStyle w:val="TAL"/>
              <w:rPr>
                <w:lang w:eastAsia="zh-CN"/>
              </w:rPr>
            </w:pPr>
            <w:r w:rsidRPr="00040E29">
              <w:rPr>
                <w:lang w:eastAsia="zh-CN"/>
              </w:rPr>
              <w:t xml:space="preserve">The SS updates </w:t>
            </w:r>
            <w:r w:rsidRPr="00040E29">
              <w:rPr>
                <w:i/>
                <w:color w:val="000000"/>
              </w:rPr>
              <w:t>MBSBroadcastConfiguration</w:t>
            </w:r>
            <w:r w:rsidRPr="00040E29">
              <w:rPr>
                <w:i/>
                <w:color w:val="000000"/>
                <w:lang w:eastAsia="zh-CN"/>
              </w:rPr>
              <w:t xml:space="preserve"> </w:t>
            </w:r>
            <w:r w:rsidRPr="00040E29">
              <w:rPr>
                <w:lang w:eastAsia="zh-CN"/>
              </w:rPr>
              <w:t xml:space="preserve">message to exclude the configuration for </w:t>
            </w:r>
            <w:r w:rsidRPr="00040E29">
              <w:t xml:space="preserve">MBS Service ID </w:t>
            </w:r>
            <w:r w:rsidRPr="00040E29">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7442A351"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3B805AEE"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62D23B8"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CC019B8" w14:textId="77777777" w:rsidR="00234D49" w:rsidRPr="00040E29" w:rsidRDefault="00234D49" w:rsidP="00234D49">
            <w:pPr>
              <w:pStyle w:val="TAC"/>
            </w:pPr>
            <w:r w:rsidRPr="00040E29">
              <w:t>-</w:t>
            </w:r>
          </w:p>
        </w:tc>
      </w:tr>
      <w:tr w:rsidR="00234D49" w:rsidRPr="00040E29" w14:paraId="795B758F"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3304C0D2" w14:textId="77777777" w:rsidR="00234D49" w:rsidRPr="00040E29" w:rsidRDefault="00234D49" w:rsidP="00234D49">
            <w:pPr>
              <w:pStyle w:val="TAC"/>
              <w:rPr>
                <w:lang w:eastAsia="zh-CN"/>
              </w:rPr>
            </w:pPr>
            <w:r w:rsidRPr="00040E29">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5865FB0D" w14:textId="77777777" w:rsidR="00234D49" w:rsidRPr="00040E29" w:rsidRDefault="00234D49" w:rsidP="00234D49">
            <w:pPr>
              <w:pStyle w:val="TAL"/>
              <w:rPr>
                <w:lang w:eastAsia="zh-CN"/>
              </w:rPr>
            </w:pPr>
            <w:r w:rsidRPr="00040E29">
              <w:rPr>
                <w:lang w:eastAsia="zh-CN"/>
              </w:rPr>
              <w:t xml:space="preserve">The SS transmits MCCH information change notification due to MBS service </w:t>
            </w:r>
            <w:r w:rsidRPr="00040E29">
              <w:t>stop.</w:t>
            </w:r>
          </w:p>
        </w:tc>
        <w:tc>
          <w:tcPr>
            <w:tcW w:w="708" w:type="dxa"/>
            <w:tcBorders>
              <w:top w:val="single" w:sz="4" w:space="0" w:color="auto"/>
              <w:left w:val="single" w:sz="4" w:space="0" w:color="auto"/>
              <w:bottom w:val="single" w:sz="4" w:space="0" w:color="auto"/>
              <w:right w:val="single" w:sz="4" w:space="0" w:color="auto"/>
            </w:tcBorders>
            <w:hideMark/>
          </w:tcPr>
          <w:p w14:paraId="5B5D00FE"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9FBFB93"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72EEEE12"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5330272B" w14:textId="77777777" w:rsidR="00234D49" w:rsidRPr="00040E29" w:rsidRDefault="00234D49" w:rsidP="00234D49">
            <w:pPr>
              <w:pStyle w:val="TAC"/>
            </w:pPr>
            <w:r w:rsidRPr="00040E29">
              <w:t>-</w:t>
            </w:r>
          </w:p>
        </w:tc>
      </w:tr>
      <w:tr w:rsidR="00234D49" w:rsidRPr="00040E29" w14:paraId="350FB9E6"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4B9E017" w14:textId="77777777" w:rsidR="00234D49" w:rsidRPr="00040E29" w:rsidRDefault="00234D49" w:rsidP="00234D49">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29D6B6FC" w14:textId="77777777" w:rsidR="00234D49" w:rsidRPr="00040E29" w:rsidRDefault="00234D49" w:rsidP="00234D49">
            <w:pPr>
              <w:pStyle w:val="TAL"/>
              <w:rPr>
                <w:lang w:eastAsia="zh-CN"/>
              </w:rPr>
            </w:pPr>
            <w:r w:rsidRPr="00040E29">
              <w:t>Exception: Step 25 is repeated 5 times</w:t>
            </w:r>
          </w:p>
        </w:tc>
        <w:tc>
          <w:tcPr>
            <w:tcW w:w="708" w:type="dxa"/>
            <w:tcBorders>
              <w:top w:val="single" w:sz="4" w:space="0" w:color="auto"/>
              <w:left w:val="single" w:sz="4" w:space="0" w:color="auto"/>
              <w:bottom w:val="single" w:sz="4" w:space="0" w:color="auto"/>
              <w:right w:val="single" w:sz="4" w:space="0" w:color="auto"/>
            </w:tcBorders>
            <w:hideMark/>
          </w:tcPr>
          <w:p w14:paraId="2D36B937"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76C3A64"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E08C5C6"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19826A8" w14:textId="77777777" w:rsidR="00234D49" w:rsidRPr="00040E29" w:rsidRDefault="00234D49" w:rsidP="00234D49">
            <w:pPr>
              <w:pStyle w:val="TAC"/>
            </w:pPr>
            <w:r w:rsidRPr="00040E29">
              <w:t>-</w:t>
            </w:r>
          </w:p>
        </w:tc>
      </w:tr>
      <w:tr w:rsidR="00234D49" w:rsidRPr="00040E29" w14:paraId="32D7A08D"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375B6F3E" w14:textId="77777777" w:rsidR="00234D49" w:rsidRPr="00040E29" w:rsidRDefault="00234D49" w:rsidP="00234D49">
            <w:pPr>
              <w:pStyle w:val="TAC"/>
              <w:rPr>
                <w:lang w:eastAsia="zh-CN"/>
              </w:rPr>
            </w:pPr>
            <w:r w:rsidRPr="00040E29">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49C76A53" w14:textId="77777777" w:rsidR="00234D49" w:rsidRPr="00040E29" w:rsidRDefault="00234D49" w:rsidP="00234D49">
            <w:pPr>
              <w:pStyle w:val="TAL"/>
              <w:rPr>
                <w:lang w:eastAsia="zh-CN"/>
              </w:rPr>
            </w:pPr>
            <w:r w:rsidRPr="00040E29">
              <w:t>The SS transmits a MBS Packet on the MTCH with LCID=1 and g-RNTI =</w:t>
            </w:r>
            <w:r w:rsidRPr="00040E29">
              <w:rPr>
                <w:lang w:eastAsia="zh-CN"/>
              </w:rPr>
              <w:t xml:space="preserve"> ’</w:t>
            </w:r>
            <w:r w:rsidRPr="00040E29">
              <w:t>0002’H.</w:t>
            </w:r>
          </w:p>
        </w:tc>
        <w:tc>
          <w:tcPr>
            <w:tcW w:w="708" w:type="dxa"/>
            <w:tcBorders>
              <w:top w:val="single" w:sz="4" w:space="0" w:color="auto"/>
              <w:left w:val="single" w:sz="4" w:space="0" w:color="auto"/>
              <w:bottom w:val="single" w:sz="4" w:space="0" w:color="auto"/>
              <w:right w:val="single" w:sz="4" w:space="0" w:color="auto"/>
            </w:tcBorders>
            <w:hideMark/>
          </w:tcPr>
          <w:p w14:paraId="0246D2F7"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217F4EA" w14:textId="77777777" w:rsidR="00234D49" w:rsidRPr="00040E29" w:rsidRDefault="00234D49" w:rsidP="00234D49">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C1BB524"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E00E17E" w14:textId="77777777" w:rsidR="00234D49" w:rsidRPr="00040E29" w:rsidRDefault="00234D49" w:rsidP="00234D49">
            <w:pPr>
              <w:pStyle w:val="TAC"/>
            </w:pPr>
            <w:r w:rsidRPr="00040E29">
              <w:t>-</w:t>
            </w:r>
          </w:p>
        </w:tc>
      </w:tr>
      <w:tr w:rsidR="00234D49" w:rsidRPr="00040E29" w14:paraId="4244DD80"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15370BC7" w14:textId="77777777" w:rsidR="00234D49" w:rsidRPr="00040E29" w:rsidRDefault="00234D49" w:rsidP="00234D49">
            <w:pPr>
              <w:pStyle w:val="TAC"/>
              <w:rPr>
                <w:lang w:eastAsia="zh-CN"/>
              </w:rPr>
            </w:pPr>
            <w:r w:rsidRPr="00040E29">
              <w:rPr>
                <w:lang w:eastAsia="zh-CN"/>
              </w:rPr>
              <w:t>26-33</w:t>
            </w:r>
          </w:p>
        </w:tc>
        <w:tc>
          <w:tcPr>
            <w:tcW w:w="3967" w:type="dxa"/>
            <w:tcBorders>
              <w:top w:val="single" w:sz="4" w:space="0" w:color="auto"/>
              <w:left w:val="single" w:sz="4" w:space="0" w:color="auto"/>
              <w:bottom w:val="single" w:sz="4" w:space="0" w:color="auto"/>
              <w:right w:val="single" w:sz="4" w:space="0" w:color="auto"/>
            </w:tcBorders>
            <w:hideMark/>
          </w:tcPr>
          <w:p w14:paraId="7BCBA0DD" w14:textId="77777777" w:rsidR="00234D49" w:rsidRPr="00040E29" w:rsidRDefault="00234D49" w:rsidP="00234D49">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4DE73ABE"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3AC559A0" w14:textId="77777777" w:rsidR="00234D49" w:rsidRPr="00040E29" w:rsidRDefault="00234D49" w:rsidP="00234D49">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00C175B"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AE8DBCC" w14:textId="77777777" w:rsidR="00234D49" w:rsidRPr="00040E29" w:rsidRDefault="00234D49" w:rsidP="00234D49">
            <w:pPr>
              <w:pStyle w:val="TAC"/>
              <w:rPr>
                <w:lang w:eastAsia="zh-CN"/>
              </w:rPr>
            </w:pPr>
            <w:r w:rsidRPr="00040E29">
              <w:t>-</w:t>
            </w:r>
          </w:p>
        </w:tc>
      </w:tr>
      <w:tr w:rsidR="00234D49" w:rsidRPr="00040E29" w14:paraId="773863B8"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6F260C6" w14:textId="77777777" w:rsidR="00234D49" w:rsidRPr="00040E29" w:rsidRDefault="00234D49" w:rsidP="00234D49">
            <w:pPr>
              <w:pStyle w:val="TAC"/>
              <w:rPr>
                <w:lang w:eastAsia="zh-CN"/>
              </w:rPr>
            </w:pPr>
            <w:r w:rsidRPr="00040E29">
              <w:rPr>
                <w:lang w:eastAsia="zh-CN"/>
              </w:rPr>
              <w:lastRenderedPageBreak/>
              <w:t>34</w:t>
            </w:r>
          </w:p>
        </w:tc>
        <w:tc>
          <w:tcPr>
            <w:tcW w:w="3967" w:type="dxa"/>
            <w:tcBorders>
              <w:top w:val="single" w:sz="4" w:space="0" w:color="auto"/>
              <w:left w:val="single" w:sz="4" w:space="0" w:color="auto"/>
              <w:bottom w:val="single" w:sz="4" w:space="0" w:color="auto"/>
              <w:right w:val="single" w:sz="4" w:space="0" w:color="auto"/>
            </w:tcBorders>
            <w:hideMark/>
          </w:tcPr>
          <w:p w14:paraId="7B776DA2" w14:textId="77777777" w:rsidR="00234D49" w:rsidRPr="00040E29" w:rsidRDefault="00234D49" w:rsidP="00234D49">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FB5DAA9"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E925424" w14:textId="77777777" w:rsidR="00234D49" w:rsidRPr="00040E29" w:rsidRDefault="00234D49" w:rsidP="00234D49">
            <w:pPr>
              <w:pStyle w:val="TAL"/>
              <w:rPr>
                <w:rFonts w:eastAsia="MS Gothic"/>
              </w:rPr>
            </w:pPr>
            <w:r w:rsidRPr="00040E29">
              <w:rPr>
                <w:rFonts w:eastAsia="MS Gothic"/>
              </w:rPr>
              <w:t xml:space="preserve">NR RRC: </w:t>
            </w:r>
            <w:r w:rsidRPr="00040E29">
              <w:rPr>
                <w:rFonts w:eastAsia="MS Gothic"/>
                <w:i/>
              </w:rPr>
              <w:t>DLInformationTransfer</w:t>
            </w:r>
          </w:p>
          <w:p w14:paraId="7EB2E59B" w14:textId="77777777" w:rsidR="00234D49" w:rsidRPr="00040E29" w:rsidRDefault="00234D49" w:rsidP="00234D49">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301F6751"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FCB5994" w14:textId="77777777" w:rsidR="00234D49" w:rsidRPr="00040E29" w:rsidRDefault="00234D49" w:rsidP="00234D49">
            <w:pPr>
              <w:pStyle w:val="TAC"/>
              <w:rPr>
                <w:lang w:eastAsia="zh-CN"/>
              </w:rPr>
            </w:pPr>
            <w:r w:rsidRPr="00040E29">
              <w:t>-</w:t>
            </w:r>
          </w:p>
        </w:tc>
      </w:tr>
      <w:tr w:rsidR="00234D49" w:rsidRPr="00040E29" w14:paraId="4F9DA4C9"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9568BB2" w14:textId="77777777" w:rsidR="00234D49" w:rsidRPr="00040E29" w:rsidRDefault="00234D49" w:rsidP="00234D49">
            <w:pPr>
              <w:pStyle w:val="TAC"/>
              <w:rPr>
                <w:lang w:eastAsia="zh-CN"/>
              </w:rPr>
            </w:pPr>
            <w:r w:rsidRPr="00040E29">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1839FD44" w14:textId="77777777" w:rsidR="00234D49" w:rsidRPr="00040E29" w:rsidRDefault="00234D49" w:rsidP="00234D49">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03B5C5C4" w14:textId="77777777" w:rsidR="00234D49" w:rsidRPr="00040E29" w:rsidRDefault="00234D49" w:rsidP="00234D49">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F709C2F" w14:textId="77777777" w:rsidR="00234D49" w:rsidRPr="00040E29" w:rsidRDefault="00234D49" w:rsidP="00234D49">
            <w:pPr>
              <w:pStyle w:val="TAL"/>
              <w:rPr>
                <w:rFonts w:eastAsia="MS Gothic"/>
              </w:rPr>
            </w:pPr>
            <w:r w:rsidRPr="00040E29">
              <w:rPr>
                <w:rFonts w:eastAsia="MS Gothic"/>
              </w:rPr>
              <w:t xml:space="preserve">NR RRC: </w:t>
            </w:r>
            <w:r w:rsidRPr="00040E29">
              <w:rPr>
                <w:rFonts w:eastAsia="MS Gothic"/>
                <w:i/>
              </w:rPr>
              <w:t>ULInformationTransfer</w:t>
            </w:r>
          </w:p>
          <w:p w14:paraId="4E24A8D1" w14:textId="77777777" w:rsidR="00234D49" w:rsidRPr="00040E29" w:rsidRDefault="00234D49" w:rsidP="00234D49">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6F6D2992"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9E0C977" w14:textId="77777777" w:rsidR="00234D49" w:rsidRPr="00040E29" w:rsidRDefault="00234D49" w:rsidP="00234D49">
            <w:pPr>
              <w:pStyle w:val="TAC"/>
              <w:rPr>
                <w:lang w:eastAsia="zh-CN"/>
              </w:rPr>
            </w:pPr>
            <w:r w:rsidRPr="00040E29">
              <w:t>-</w:t>
            </w:r>
          </w:p>
        </w:tc>
      </w:tr>
      <w:tr w:rsidR="00234D49" w:rsidRPr="00040E29" w14:paraId="2D948BF1"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DC78297" w14:textId="77777777" w:rsidR="00234D49" w:rsidRPr="00040E29" w:rsidRDefault="00234D49" w:rsidP="00234D49">
            <w:pPr>
              <w:pStyle w:val="TAC"/>
              <w:rPr>
                <w:lang w:eastAsia="zh-CN"/>
              </w:rPr>
            </w:pPr>
            <w:r w:rsidRPr="00040E29">
              <w:rPr>
                <w:lang w:eastAsia="zh-CN"/>
              </w:rPr>
              <w:t>36</w:t>
            </w:r>
          </w:p>
        </w:tc>
        <w:tc>
          <w:tcPr>
            <w:tcW w:w="3967" w:type="dxa"/>
            <w:tcBorders>
              <w:top w:val="single" w:sz="4" w:space="0" w:color="auto"/>
              <w:left w:val="single" w:sz="4" w:space="0" w:color="auto"/>
              <w:bottom w:val="single" w:sz="4" w:space="0" w:color="auto"/>
              <w:right w:val="single" w:sz="4" w:space="0" w:color="auto"/>
            </w:tcBorders>
            <w:hideMark/>
          </w:tcPr>
          <w:p w14:paraId="19E9D750" w14:textId="77777777" w:rsidR="00234D49" w:rsidRPr="00040E29" w:rsidRDefault="00234D49" w:rsidP="00234D49">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35 equal to the number of reported in step 21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AF5E6AA"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69ECFFE" w14:textId="77777777" w:rsidR="00234D49" w:rsidRPr="00040E29" w:rsidRDefault="00234D49" w:rsidP="00234D49">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9DFAA6" w14:textId="77777777" w:rsidR="00234D49" w:rsidRPr="00040E29" w:rsidRDefault="00234D49" w:rsidP="00234D49">
            <w:pPr>
              <w:pStyle w:val="TAC"/>
              <w:rPr>
                <w:lang w:eastAsia="zh-CN"/>
              </w:rPr>
            </w:pPr>
            <w:r w:rsidRPr="00040E2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8A56EB2" w14:textId="77777777" w:rsidR="00234D49" w:rsidRPr="00040E29" w:rsidRDefault="00234D49" w:rsidP="00234D49">
            <w:pPr>
              <w:pStyle w:val="TAC"/>
              <w:rPr>
                <w:lang w:eastAsia="zh-CN"/>
              </w:rPr>
            </w:pPr>
            <w:r w:rsidRPr="00040E29">
              <w:rPr>
                <w:lang w:eastAsia="zh-CN"/>
              </w:rPr>
              <w:t>P</w:t>
            </w:r>
          </w:p>
        </w:tc>
      </w:tr>
    </w:tbl>
    <w:p w14:paraId="36C957E5" w14:textId="77777777" w:rsidR="00234D49" w:rsidRPr="00040E29" w:rsidRDefault="00234D49" w:rsidP="00234D49">
      <w:pPr>
        <w:rPr>
          <w:rFonts w:eastAsia="PMingLiU"/>
          <w:lang w:eastAsia="zh-TW"/>
        </w:rPr>
      </w:pPr>
    </w:p>
    <w:p w14:paraId="7150F17C" w14:textId="77777777" w:rsidR="00234D49" w:rsidRPr="00040E29" w:rsidRDefault="00234D49" w:rsidP="00234D49">
      <w:pPr>
        <w:pStyle w:val="H6"/>
      </w:pPr>
      <w:r w:rsidRPr="00040E29">
        <w:t>14.1.1.3.3.3</w:t>
      </w:r>
      <w:r w:rsidRPr="00040E29">
        <w:tab/>
        <w:t>Specific message contents</w:t>
      </w:r>
    </w:p>
    <w:p w14:paraId="494D204D" w14:textId="77777777" w:rsidR="00234D49" w:rsidRPr="00040E29" w:rsidRDefault="00234D49" w:rsidP="00234D49">
      <w:pPr>
        <w:pStyle w:val="TH"/>
      </w:pPr>
      <w:r w:rsidRPr="00040E29">
        <w:t xml:space="preserve">Table 14.1.1.3.3.3-1: </w:t>
      </w:r>
      <w:r w:rsidRPr="00040E29">
        <w:rPr>
          <w:i/>
        </w:rPr>
        <w:t xml:space="preserve">SIB1 </w:t>
      </w:r>
      <w:r w:rsidRPr="00040E29">
        <w:t xml:space="preserve">of NR Cell </w:t>
      </w:r>
      <w:r w:rsidRPr="00040E29">
        <w:rPr>
          <w:lang w:eastAsia="zh-CN"/>
        </w:rPr>
        <w:t xml:space="preserve">1 (preamble and all steps, </w:t>
      </w:r>
      <w:r w:rsidRPr="00040E29">
        <w:t>Table 14.1.1.3.3.2-1)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4D49" w:rsidRPr="00040E29" w14:paraId="7049CFD6" w14:textId="77777777" w:rsidTr="00234D49">
        <w:tc>
          <w:tcPr>
            <w:tcW w:w="9738" w:type="dxa"/>
            <w:gridSpan w:val="4"/>
            <w:tcBorders>
              <w:top w:val="single" w:sz="4" w:space="0" w:color="auto"/>
              <w:left w:val="single" w:sz="4" w:space="0" w:color="auto"/>
              <w:bottom w:val="single" w:sz="4" w:space="0" w:color="auto"/>
              <w:right w:val="single" w:sz="4" w:space="0" w:color="auto"/>
            </w:tcBorders>
            <w:hideMark/>
          </w:tcPr>
          <w:p w14:paraId="2EDD065C" w14:textId="77777777" w:rsidR="00234D49" w:rsidRPr="00040E29" w:rsidRDefault="00234D49" w:rsidP="00234D49">
            <w:pPr>
              <w:pStyle w:val="TAL"/>
            </w:pPr>
            <w:r w:rsidRPr="00040E29">
              <w:t>Derivation Path: TS 38.508-1 [4], Table 4.6.3-28</w:t>
            </w:r>
          </w:p>
        </w:tc>
      </w:tr>
      <w:tr w:rsidR="00234D49" w:rsidRPr="00040E29" w14:paraId="699F3D03"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72B78"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75A2"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C95EE"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08948" w14:textId="77777777" w:rsidR="00234D49" w:rsidRPr="00040E29" w:rsidRDefault="00234D49" w:rsidP="00234D49">
            <w:pPr>
              <w:pStyle w:val="TAH"/>
            </w:pPr>
            <w:r w:rsidRPr="00040E29">
              <w:t>Condition</w:t>
            </w:r>
          </w:p>
        </w:tc>
      </w:tr>
      <w:tr w:rsidR="00234D49" w:rsidRPr="00040E29" w14:paraId="4566313F"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47C3A" w14:textId="77777777" w:rsidR="00234D49" w:rsidRPr="00040E29" w:rsidRDefault="00234D49" w:rsidP="00234D49">
            <w:pPr>
              <w:pStyle w:val="TAL"/>
            </w:pPr>
            <w:r w:rsidRPr="00040E29">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8945"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11DA"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C6B8" w14:textId="77777777" w:rsidR="00234D49" w:rsidRPr="00040E29" w:rsidRDefault="00234D49" w:rsidP="00234D49">
            <w:pPr>
              <w:pStyle w:val="TAL"/>
            </w:pPr>
          </w:p>
        </w:tc>
      </w:tr>
      <w:tr w:rsidR="00234D49" w:rsidRPr="00040E29" w14:paraId="74C1E5E7"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C24C3" w14:textId="77777777" w:rsidR="00234D49" w:rsidRPr="00040E29" w:rsidRDefault="00234D49" w:rsidP="00234D49">
            <w:pPr>
              <w:pStyle w:val="TAL"/>
            </w:pPr>
            <w:r w:rsidRPr="00040E29">
              <w:t xml:space="preserve">  servingCellConfigCommon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B35BD" w14:textId="77777777" w:rsidR="00234D49" w:rsidRPr="00040E29" w:rsidRDefault="00234D49" w:rsidP="00234D49">
            <w:pPr>
              <w:pStyle w:val="TAL"/>
            </w:pPr>
            <w:r w:rsidRPr="00040E29">
              <w:t>ServingCellConfigCommonSIB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978E3" w14:textId="77777777" w:rsidR="00234D49" w:rsidRPr="00040E29" w:rsidRDefault="00234D49" w:rsidP="00234D49">
            <w:pPr>
              <w:pStyle w:val="TAL"/>
            </w:pPr>
            <w:r w:rsidRPr="00040E29">
              <w:t>Table 14.1.1.3.3.3-2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F8584" w14:textId="77777777" w:rsidR="00234D49" w:rsidRPr="00040E29" w:rsidRDefault="00234D49" w:rsidP="00234D49">
            <w:pPr>
              <w:pStyle w:val="TAL"/>
            </w:pPr>
          </w:p>
        </w:tc>
      </w:tr>
      <w:tr w:rsidR="00234D49" w:rsidRPr="00040E29" w14:paraId="56147B6F"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DBDA9" w14:textId="77777777" w:rsidR="00234D49" w:rsidRPr="00040E29" w:rsidRDefault="00234D49" w:rsidP="00234D49">
            <w:pPr>
              <w:pStyle w:val="TAL"/>
            </w:pPr>
            <w:r w:rsidRPr="00040E29">
              <w:t xml:space="preserve">  nonCriticalExtension</w:t>
            </w:r>
            <w:r w:rsidRPr="00040E29">
              <w:rPr>
                <w:lang w:eastAsia="zh-CN"/>
              </w:rPr>
              <w:t xml:space="preserve"> </w:t>
            </w:r>
            <w:r w:rsidRPr="00040E2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E83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6E6F"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53BE" w14:textId="77777777" w:rsidR="00234D49" w:rsidRPr="00040E29" w:rsidRDefault="00234D49" w:rsidP="00234D49">
            <w:pPr>
              <w:pStyle w:val="TAL"/>
            </w:pPr>
          </w:p>
        </w:tc>
      </w:tr>
      <w:tr w:rsidR="00234D49" w:rsidRPr="00040E29" w14:paraId="55F5636B"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423D" w14:textId="77777777" w:rsidR="00234D49" w:rsidRPr="00040E29" w:rsidRDefault="00234D49" w:rsidP="00234D49">
            <w:pPr>
              <w:pStyle w:val="TAL"/>
            </w:pPr>
            <w:r w:rsidRPr="00040E29">
              <w:t xml:space="preserve">    nonCriticalExtension</w:t>
            </w:r>
            <w:r w:rsidRPr="00040E29">
              <w:rPr>
                <w:lang w:eastAsia="zh-CN"/>
              </w:rPr>
              <w:t xml:space="preserve"> </w:t>
            </w:r>
            <w:r w:rsidRPr="00040E2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A1419"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D954"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219E" w14:textId="77777777" w:rsidR="00234D49" w:rsidRPr="00040E29" w:rsidRDefault="00234D49" w:rsidP="00234D49">
            <w:pPr>
              <w:pStyle w:val="TAL"/>
            </w:pPr>
          </w:p>
        </w:tc>
      </w:tr>
      <w:tr w:rsidR="00234D49" w:rsidRPr="00040E29" w14:paraId="3E43B475"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E27A" w14:textId="77777777" w:rsidR="00234D49" w:rsidRPr="00040E29" w:rsidRDefault="00234D49" w:rsidP="00234D49">
            <w:pPr>
              <w:pStyle w:val="TAL"/>
            </w:pPr>
            <w:r w:rsidRPr="00040E29">
              <w:t xml:space="preserve">  </w:t>
            </w:r>
            <w:r w:rsidRPr="00040E29">
              <w:rPr>
                <w:lang w:eastAsia="zh-CN"/>
              </w:rPr>
              <w:t xml:space="preserve">  </w:t>
            </w: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3DA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3FFC"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53E2" w14:textId="77777777" w:rsidR="00234D49" w:rsidRPr="00040E29" w:rsidRDefault="00234D49" w:rsidP="00234D49">
            <w:pPr>
              <w:pStyle w:val="TAL"/>
            </w:pPr>
          </w:p>
        </w:tc>
      </w:tr>
      <w:tr w:rsidR="00234D49" w:rsidRPr="00040E29" w14:paraId="383A262B"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EBE8D" w14:textId="77777777" w:rsidR="00234D49" w:rsidRPr="00040E29" w:rsidRDefault="00234D49" w:rsidP="00234D49">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FD18" w14:textId="77777777" w:rsidR="00234D49" w:rsidRPr="00040E29" w:rsidRDefault="00234D49" w:rsidP="00234D49">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A3B5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463C" w14:textId="77777777" w:rsidR="00234D49" w:rsidRPr="00040E29" w:rsidRDefault="00234D49" w:rsidP="00234D49">
            <w:pPr>
              <w:pStyle w:val="TAL"/>
            </w:pPr>
          </w:p>
        </w:tc>
      </w:tr>
      <w:tr w:rsidR="00234D49" w:rsidRPr="00040E29" w14:paraId="26765C34"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70635" w14:textId="77777777" w:rsidR="00234D49" w:rsidRPr="00040E29" w:rsidRDefault="00234D49" w:rsidP="00234D49">
            <w:pPr>
              <w:pStyle w:val="TAL"/>
            </w:pPr>
            <w:r w:rsidRPr="00040E29">
              <w:t xml:space="preserve">  </w:t>
            </w:r>
            <w:r w:rsidRPr="00040E29">
              <w:rPr>
                <w:lang w:eastAsia="zh-CN"/>
              </w:rPr>
              <w:t xml:space="preserve">  </w:t>
            </w:r>
            <w:r w:rsidRPr="00040E29">
              <w:t xml:space="preserve">      SchedulingInfo2-r17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D6C7"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D5AA0" w14:textId="77777777" w:rsidR="00234D49" w:rsidRPr="00040E29" w:rsidRDefault="00234D49" w:rsidP="00234D49">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66CB" w14:textId="77777777" w:rsidR="00234D49" w:rsidRPr="00040E29" w:rsidRDefault="00234D49" w:rsidP="00234D49">
            <w:pPr>
              <w:pStyle w:val="TAL"/>
            </w:pPr>
          </w:p>
        </w:tc>
      </w:tr>
      <w:tr w:rsidR="00234D49" w:rsidRPr="00040E29" w14:paraId="4A2D8D43"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C044B" w14:textId="77777777" w:rsidR="00234D49" w:rsidRPr="00040E29" w:rsidRDefault="00234D49" w:rsidP="00234D49">
            <w:pPr>
              <w:pStyle w:val="TAL"/>
            </w:pPr>
            <w:r w:rsidRPr="00040E29">
              <w:t xml:space="preserve">  </w:t>
            </w:r>
            <w:r w:rsidRPr="00040E29">
              <w:rPr>
                <w:lang w:eastAsia="zh-CN"/>
              </w:rPr>
              <w:t xml:space="preserve">  </w:t>
            </w:r>
            <w:r w:rsidRPr="00040E29">
              <w:t xml:space="preserve">        si-BroadcastStatus-r17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D7D13" w14:textId="77777777" w:rsidR="00234D49" w:rsidRPr="00040E29" w:rsidRDefault="00234D49" w:rsidP="00234D49">
            <w:pPr>
              <w:pStyle w:val="TAL"/>
            </w:pPr>
            <w:r w:rsidRPr="00040E29">
              <w:t>broadcasting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14D8"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0A597" w14:textId="77777777" w:rsidR="00234D49" w:rsidRPr="00040E29" w:rsidRDefault="00234D49" w:rsidP="00234D49">
            <w:pPr>
              <w:pStyle w:val="TAL"/>
            </w:pPr>
          </w:p>
        </w:tc>
      </w:tr>
      <w:tr w:rsidR="00234D49" w:rsidRPr="00040E29" w14:paraId="7C7076E0"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2366" w14:textId="77777777" w:rsidR="00234D49" w:rsidRPr="00040E29" w:rsidRDefault="00234D49" w:rsidP="00234D49">
            <w:pPr>
              <w:pStyle w:val="TAL"/>
            </w:pPr>
            <w:r w:rsidRPr="00040E29">
              <w:t xml:space="preserve">  </w:t>
            </w:r>
            <w:r w:rsidRPr="00040E29">
              <w:rPr>
                <w:lang w:eastAsia="zh-CN"/>
              </w:rPr>
              <w:t xml:space="preserve">  </w:t>
            </w:r>
            <w:r w:rsidRPr="00040E29">
              <w:t xml:space="preserve">        si-WindowPosition-r17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7D4A5" w14:textId="77777777" w:rsidR="00234D49" w:rsidRPr="00040E29" w:rsidRDefault="00234D49" w:rsidP="00234D49">
            <w:pPr>
              <w:pStyle w:val="TAL"/>
              <w:rPr>
                <w:lang w:eastAsia="zh-CN"/>
              </w:rPr>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5C0EB" w14:textId="77777777" w:rsidR="00234D49" w:rsidRPr="00040E29" w:rsidRDefault="00234D49" w:rsidP="00234D49">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6BE55" w14:textId="77777777" w:rsidR="00234D49" w:rsidRPr="00040E29" w:rsidRDefault="00234D49" w:rsidP="00234D49">
            <w:pPr>
              <w:pStyle w:val="TAL"/>
              <w:rPr>
                <w:highlight w:val="green"/>
              </w:rPr>
            </w:pPr>
          </w:p>
        </w:tc>
      </w:tr>
      <w:tr w:rsidR="00234D49" w:rsidRPr="00040E29" w14:paraId="350FBBF3"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D71D4" w14:textId="77777777" w:rsidR="00234D49" w:rsidRPr="00040E29" w:rsidRDefault="00234D49" w:rsidP="00234D49">
            <w:pPr>
              <w:pStyle w:val="TAL"/>
            </w:pPr>
            <w:r w:rsidRPr="00040E29">
              <w:t xml:space="preserve">  </w:t>
            </w:r>
            <w:r w:rsidRPr="00040E29">
              <w:rPr>
                <w:lang w:eastAsia="zh-CN"/>
              </w:rPr>
              <w:t xml:space="preserve">  </w:t>
            </w:r>
            <w:r w:rsidRPr="00040E29">
              <w:t xml:space="preserve">        si-Periodicity-r17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48EA2" w14:textId="77777777" w:rsidR="00234D49" w:rsidRPr="00040E29" w:rsidRDefault="00234D49" w:rsidP="00234D49">
            <w:pPr>
              <w:pStyle w:val="TAL"/>
              <w:rPr>
                <w:lang w:eastAsia="zh-CN"/>
              </w:rPr>
            </w:pPr>
            <w:r w:rsidRPr="00040E29">
              <w:rPr>
                <w:lang w:eastAsia="zh-CN"/>
              </w:rPr>
              <w:t>64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B4AC"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E4F8" w14:textId="77777777" w:rsidR="00234D49" w:rsidRPr="00040E29" w:rsidRDefault="00234D49" w:rsidP="00234D49">
            <w:pPr>
              <w:pStyle w:val="TAL"/>
            </w:pPr>
          </w:p>
        </w:tc>
      </w:tr>
      <w:tr w:rsidR="00234D49" w:rsidRPr="00040E29" w14:paraId="3AB68EC4"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A1DCD" w14:textId="77777777" w:rsidR="00234D49" w:rsidRPr="00040E29" w:rsidRDefault="00234D49" w:rsidP="00234D49">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60C5E" w14:textId="77777777" w:rsidR="00234D49" w:rsidRPr="00040E29" w:rsidRDefault="00234D49" w:rsidP="00234D49">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277F"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91991" w14:textId="77777777" w:rsidR="00234D49" w:rsidRPr="00040E29" w:rsidRDefault="00234D49" w:rsidP="00234D49">
            <w:pPr>
              <w:pStyle w:val="TAL"/>
            </w:pPr>
          </w:p>
        </w:tc>
      </w:tr>
      <w:tr w:rsidR="00234D49" w:rsidRPr="00040E29" w14:paraId="221086C3"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FCCCC" w14:textId="77777777" w:rsidR="00234D49" w:rsidRPr="00040E29" w:rsidRDefault="00234D49" w:rsidP="00234D49">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06E8D"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DD2CA" w14:textId="77777777" w:rsidR="00234D49" w:rsidRPr="00040E29" w:rsidRDefault="00234D49" w:rsidP="00234D49">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C78BC" w14:textId="77777777" w:rsidR="00234D49" w:rsidRPr="00040E29" w:rsidRDefault="00234D49" w:rsidP="00234D49">
            <w:pPr>
              <w:pStyle w:val="TAL"/>
            </w:pPr>
          </w:p>
        </w:tc>
      </w:tr>
      <w:tr w:rsidR="00234D49" w:rsidRPr="00040E29" w14:paraId="2B4EEE7D"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E9EBC" w14:textId="77777777" w:rsidR="00234D49" w:rsidRPr="00040E29" w:rsidRDefault="00234D49" w:rsidP="00234D49">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7F78"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EB18"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E305" w14:textId="77777777" w:rsidR="00234D49" w:rsidRPr="00040E29" w:rsidRDefault="00234D49" w:rsidP="00234D49">
            <w:pPr>
              <w:pStyle w:val="TAL"/>
            </w:pPr>
          </w:p>
        </w:tc>
      </w:tr>
      <w:tr w:rsidR="00234D49" w:rsidRPr="00040E29" w14:paraId="09D29334"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009AE" w14:textId="77777777" w:rsidR="00234D49" w:rsidRPr="00040E29" w:rsidRDefault="00234D49" w:rsidP="00234D49">
            <w:pPr>
              <w:pStyle w:val="TAL"/>
            </w:pPr>
            <w:r w:rsidRPr="00040E29">
              <w:t xml:space="preserve">  </w:t>
            </w:r>
            <w:r w:rsidRPr="00040E29">
              <w:rPr>
                <w:lang w:eastAsia="zh-CN"/>
              </w:rPr>
              <w:t xml:space="preserve">  </w:t>
            </w:r>
            <w:r w:rsidRPr="00040E29">
              <w:t xml:space="preserve">              type1-r17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0AA2" w14:textId="77777777" w:rsidR="00234D49" w:rsidRPr="00040E29" w:rsidRDefault="00234D49" w:rsidP="00234D49">
            <w:pPr>
              <w:pStyle w:val="TAL"/>
              <w:rPr>
                <w:lang w:eastAsia="zh-CN"/>
              </w:rPr>
            </w:pPr>
            <w:r w:rsidRPr="00040E29">
              <w:t>sibType20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F26C"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DF98" w14:textId="77777777" w:rsidR="00234D49" w:rsidRPr="00040E29" w:rsidRDefault="00234D49" w:rsidP="00234D49">
            <w:pPr>
              <w:pStyle w:val="TAL"/>
            </w:pPr>
          </w:p>
        </w:tc>
      </w:tr>
      <w:tr w:rsidR="00234D49" w:rsidRPr="00040E29" w14:paraId="552A0CF1"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5E238"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5E40"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AA4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FDED" w14:textId="77777777" w:rsidR="00234D49" w:rsidRPr="00040E29" w:rsidRDefault="00234D49" w:rsidP="00234D49">
            <w:pPr>
              <w:pStyle w:val="TAL"/>
            </w:pPr>
          </w:p>
        </w:tc>
      </w:tr>
      <w:tr w:rsidR="00234D49" w:rsidRPr="00040E29" w14:paraId="780DC5DA" w14:textId="77777777" w:rsidTr="00234D49">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3F5AF6" w14:textId="77777777" w:rsidR="00234D49" w:rsidRPr="00040E29" w:rsidRDefault="00234D49" w:rsidP="00234D49">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5EF2" w14:textId="77777777" w:rsidR="00234D49" w:rsidRPr="00040E29" w:rsidRDefault="00234D49" w:rsidP="00234D49">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19A5"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9D78" w14:textId="77777777" w:rsidR="00234D49" w:rsidRPr="00040E29" w:rsidRDefault="00234D49" w:rsidP="00234D49">
            <w:pPr>
              <w:pStyle w:val="TAL"/>
              <w:rPr>
                <w:lang w:eastAsia="zh-CN"/>
              </w:rPr>
            </w:pPr>
          </w:p>
        </w:tc>
      </w:tr>
      <w:tr w:rsidR="00234D49" w:rsidRPr="00040E29" w14:paraId="53914CDC"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C446A"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790A"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4900"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E7313" w14:textId="77777777" w:rsidR="00234D49" w:rsidRPr="00040E29" w:rsidRDefault="00234D49" w:rsidP="00234D49">
            <w:pPr>
              <w:pStyle w:val="TAL"/>
            </w:pPr>
          </w:p>
        </w:tc>
      </w:tr>
      <w:tr w:rsidR="00234D49" w:rsidRPr="00040E29" w14:paraId="264EA4F2"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6D2A"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A48B"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62DB"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36C9" w14:textId="77777777" w:rsidR="00234D49" w:rsidRPr="00040E29" w:rsidRDefault="00234D49" w:rsidP="00234D49">
            <w:pPr>
              <w:pStyle w:val="TAL"/>
            </w:pPr>
          </w:p>
        </w:tc>
      </w:tr>
      <w:tr w:rsidR="00234D49" w:rsidRPr="00040E29" w14:paraId="1B885117"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AAF48"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2F0E"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F405"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25AE" w14:textId="77777777" w:rsidR="00234D49" w:rsidRPr="00040E29" w:rsidRDefault="00234D49" w:rsidP="00234D49">
            <w:pPr>
              <w:pStyle w:val="TAL"/>
            </w:pPr>
          </w:p>
        </w:tc>
      </w:tr>
      <w:tr w:rsidR="00234D49" w:rsidRPr="00040E29" w14:paraId="4C675C3A"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BA0C4"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36F00"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06C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C779" w14:textId="77777777" w:rsidR="00234D49" w:rsidRPr="00040E29" w:rsidRDefault="00234D49" w:rsidP="00234D49">
            <w:pPr>
              <w:pStyle w:val="TAL"/>
            </w:pPr>
          </w:p>
        </w:tc>
      </w:tr>
      <w:tr w:rsidR="00234D49" w:rsidRPr="00040E29" w14:paraId="447DE67A"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ECDF"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EBA6"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0178" w14:textId="77777777" w:rsidR="00234D49" w:rsidRPr="00040E29" w:rsidRDefault="00234D49" w:rsidP="00234D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1AFB" w14:textId="77777777" w:rsidR="00234D49" w:rsidRPr="00040E29" w:rsidRDefault="00234D49" w:rsidP="00234D49">
            <w:pPr>
              <w:pStyle w:val="TAL"/>
            </w:pPr>
          </w:p>
        </w:tc>
      </w:tr>
      <w:tr w:rsidR="00234D49" w:rsidRPr="00040E29" w14:paraId="078C34D2"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FA140"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E04D"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D1D2"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45C0E" w14:textId="77777777" w:rsidR="00234D49" w:rsidRPr="00040E29" w:rsidRDefault="00234D49" w:rsidP="00234D49">
            <w:pPr>
              <w:pStyle w:val="TAL"/>
            </w:pPr>
          </w:p>
        </w:tc>
      </w:tr>
      <w:tr w:rsidR="00234D49" w:rsidRPr="00040E29" w14:paraId="319D00FF"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0474"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9767"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2C4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65BD0" w14:textId="77777777" w:rsidR="00234D49" w:rsidRPr="00040E29" w:rsidRDefault="00234D49" w:rsidP="00234D49">
            <w:pPr>
              <w:pStyle w:val="TAL"/>
            </w:pPr>
          </w:p>
        </w:tc>
      </w:tr>
      <w:tr w:rsidR="00234D49" w:rsidRPr="00040E29" w14:paraId="48DF7F3E"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C0695"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7B10"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F53F"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3430A" w14:textId="77777777" w:rsidR="00234D49" w:rsidRPr="00040E29" w:rsidRDefault="00234D49" w:rsidP="00234D49">
            <w:pPr>
              <w:pStyle w:val="TAL"/>
            </w:pPr>
          </w:p>
        </w:tc>
      </w:tr>
    </w:tbl>
    <w:p w14:paraId="41215899" w14:textId="77777777" w:rsidR="00234D49" w:rsidRPr="00040E29" w:rsidRDefault="00234D49" w:rsidP="00234D49"/>
    <w:p w14:paraId="3750AEB7" w14:textId="77777777" w:rsidR="00234D49" w:rsidRPr="00040E29" w:rsidRDefault="00234D49" w:rsidP="00234D49">
      <w:pPr>
        <w:pStyle w:val="TH"/>
        <w:rPr>
          <w:i/>
          <w:iCs/>
        </w:rPr>
      </w:pPr>
      <w:r w:rsidRPr="00040E29">
        <w:t xml:space="preserve">Table 14.1.1.3.3.3-2: </w:t>
      </w:r>
      <w:r w:rsidRPr="00040E29">
        <w:rPr>
          <w:i/>
          <w:iCs/>
        </w:rPr>
        <w:t xml:space="preserve">ServingCellConfigCommonSIB </w:t>
      </w:r>
      <w:r w:rsidRPr="00040E29">
        <w:rPr>
          <w:lang w:eastAsia="zh-CN"/>
        </w:rPr>
        <w:t>(</w:t>
      </w:r>
      <w:r w:rsidRPr="00040E29">
        <w:t>Table 14.1.1.3.3.3-1)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34D49" w:rsidRPr="00040E29" w14:paraId="3FCB570E"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2D4B60BF" w14:textId="77777777" w:rsidR="00234D49" w:rsidRPr="00040E29" w:rsidRDefault="00234D49" w:rsidP="00234D49">
            <w:pPr>
              <w:pStyle w:val="TAH"/>
              <w:jc w:val="left"/>
              <w:rPr>
                <w:b w:val="0"/>
              </w:rPr>
            </w:pPr>
            <w:r w:rsidRPr="00040E29">
              <w:rPr>
                <w:b w:val="0"/>
              </w:rPr>
              <w:t>Derivation Path: TS 38.508-1 [4], Table 4.6.3-169</w:t>
            </w:r>
          </w:p>
        </w:tc>
      </w:tr>
      <w:tr w:rsidR="00234D49" w:rsidRPr="00040E29" w14:paraId="6DFA9369"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6D77B7D"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A96E95"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560433DA"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7A461758" w14:textId="77777777" w:rsidR="00234D49" w:rsidRPr="00040E29" w:rsidRDefault="00234D49" w:rsidP="00234D49">
            <w:pPr>
              <w:pStyle w:val="TAH"/>
            </w:pPr>
            <w:r w:rsidRPr="00040E29">
              <w:t>Condition</w:t>
            </w:r>
          </w:p>
        </w:tc>
      </w:tr>
      <w:tr w:rsidR="00234D49" w:rsidRPr="00040E29" w14:paraId="16490406"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0F61A81" w14:textId="77777777" w:rsidR="00234D49" w:rsidRPr="00040E29" w:rsidRDefault="00234D49" w:rsidP="00234D49">
            <w:pPr>
              <w:pStyle w:val="TAL"/>
            </w:pPr>
            <w:r w:rsidRPr="00040E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3C63AE57"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724138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1E0DE64E" w14:textId="77777777" w:rsidR="00234D49" w:rsidRPr="00040E29" w:rsidRDefault="00234D49" w:rsidP="00234D49">
            <w:pPr>
              <w:pStyle w:val="TAL"/>
            </w:pPr>
          </w:p>
        </w:tc>
      </w:tr>
      <w:tr w:rsidR="00234D49" w:rsidRPr="00040E29" w14:paraId="74EA14FB"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A2C0AD0" w14:textId="77777777" w:rsidR="00234D49" w:rsidRPr="00040E29" w:rsidRDefault="00234D49" w:rsidP="00234D49">
            <w:pPr>
              <w:pStyle w:val="TAL"/>
            </w:pPr>
            <w:r w:rsidRPr="00040E29">
              <w:t xml:space="preserve">  downlinkConfigCommon</w:t>
            </w:r>
          </w:p>
        </w:tc>
        <w:tc>
          <w:tcPr>
            <w:tcW w:w="2267" w:type="dxa"/>
            <w:tcBorders>
              <w:top w:val="single" w:sz="4" w:space="0" w:color="auto"/>
              <w:left w:val="single" w:sz="4" w:space="0" w:color="auto"/>
              <w:bottom w:val="single" w:sz="4" w:space="0" w:color="auto"/>
              <w:right w:val="single" w:sz="4" w:space="0" w:color="auto"/>
            </w:tcBorders>
            <w:hideMark/>
          </w:tcPr>
          <w:p w14:paraId="56A77C9E" w14:textId="77777777" w:rsidR="00234D49" w:rsidRPr="00040E29" w:rsidRDefault="00234D49" w:rsidP="00234D49">
            <w:pPr>
              <w:pStyle w:val="TAL"/>
            </w:pPr>
            <w:r w:rsidRPr="00040E29">
              <w:t>DownlinkConfigCommonSIB</w:t>
            </w:r>
          </w:p>
        </w:tc>
        <w:tc>
          <w:tcPr>
            <w:tcW w:w="1700" w:type="dxa"/>
            <w:tcBorders>
              <w:top w:val="single" w:sz="4" w:space="0" w:color="auto"/>
              <w:left w:val="single" w:sz="4" w:space="0" w:color="auto"/>
              <w:bottom w:val="single" w:sz="4" w:space="0" w:color="auto"/>
              <w:right w:val="single" w:sz="4" w:space="0" w:color="auto"/>
            </w:tcBorders>
            <w:hideMark/>
          </w:tcPr>
          <w:p w14:paraId="726495EF" w14:textId="77777777" w:rsidR="00234D49" w:rsidRPr="00040E29" w:rsidRDefault="00234D49" w:rsidP="00234D49">
            <w:pPr>
              <w:pStyle w:val="TAL"/>
            </w:pPr>
            <w:r w:rsidRPr="00040E29">
              <w:t>Table 14.1.1.3.3.3-3</w:t>
            </w:r>
          </w:p>
        </w:tc>
        <w:tc>
          <w:tcPr>
            <w:tcW w:w="1245" w:type="dxa"/>
            <w:tcBorders>
              <w:top w:val="single" w:sz="4" w:space="0" w:color="auto"/>
              <w:left w:val="single" w:sz="4" w:space="0" w:color="auto"/>
              <w:bottom w:val="single" w:sz="4" w:space="0" w:color="auto"/>
              <w:right w:val="single" w:sz="4" w:space="0" w:color="auto"/>
            </w:tcBorders>
          </w:tcPr>
          <w:p w14:paraId="17D8D82E" w14:textId="77777777" w:rsidR="00234D49" w:rsidRPr="00040E29" w:rsidRDefault="00234D49" w:rsidP="00234D49">
            <w:pPr>
              <w:pStyle w:val="TAL"/>
            </w:pPr>
          </w:p>
        </w:tc>
      </w:tr>
      <w:tr w:rsidR="00234D49" w:rsidRPr="00040E29" w14:paraId="4EB98BD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333CAD5"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4F92BB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660ED941"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62B18148" w14:textId="77777777" w:rsidR="00234D49" w:rsidRPr="00040E29" w:rsidRDefault="00234D49" w:rsidP="00234D49">
            <w:pPr>
              <w:pStyle w:val="TAL"/>
            </w:pPr>
          </w:p>
        </w:tc>
      </w:tr>
    </w:tbl>
    <w:p w14:paraId="3F37558F" w14:textId="77777777" w:rsidR="00234D49" w:rsidRPr="00040E29" w:rsidRDefault="00234D49" w:rsidP="00234D49"/>
    <w:p w14:paraId="48DA123C" w14:textId="77777777" w:rsidR="00234D49" w:rsidRPr="00040E29" w:rsidRDefault="00234D49" w:rsidP="00234D49">
      <w:pPr>
        <w:pStyle w:val="TH"/>
        <w:rPr>
          <w:i/>
          <w:iCs/>
        </w:rPr>
      </w:pPr>
      <w:r w:rsidRPr="00040E29">
        <w:lastRenderedPageBreak/>
        <w:t xml:space="preserve">Table 14.1.1.3.3.3-3: </w:t>
      </w:r>
      <w:r w:rsidRPr="00040E29">
        <w:rPr>
          <w:i/>
          <w:iCs/>
        </w:rPr>
        <w:t xml:space="preserve">DownlinkConfigCommonSIB </w:t>
      </w:r>
      <w:r w:rsidRPr="00040E29">
        <w:rPr>
          <w:lang w:eastAsia="zh-CN"/>
        </w:rPr>
        <w:t>(</w:t>
      </w:r>
      <w:r w:rsidRPr="00040E29">
        <w:t>Table 14.1.1.3.3.3-2)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4D49" w:rsidRPr="00040E29" w14:paraId="51273463"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70FA65FB" w14:textId="77777777" w:rsidR="00234D49" w:rsidRPr="00040E29" w:rsidRDefault="00234D49" w:rsidP="00234D49">
            <w:pPr>
              <w:pStyle w:val="TAH"/>
              <w:jc w:val="left"/>
              <w:rPr>
                <w:b w:val="0"/>
              </w:rPr>
            </w:pPr>
            <w:r w:rsidRPr="00040E29">
              <w:rPr>
                <w:b w:val="0"/>
              </w:rPr>
              <w:t>Derivation Path: TS 38.508-1 [4], Table 4.6.3-53</w:t>
            </w:r>
          </w:p>
        </w:tc>
      </w:tr>
      <w:tr w:rsidR="00234D49" w:rsidRPr="00040E29" w14:paraId="23FD8A20"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8118A83"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FBA78C"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6857652C"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7BD1357A" w14:textId="77777777" w:rsidR="00234D49" w:rsidRPr="00040E29" w:rsidRDefault="00234D49" w:rsidP="00234D49">
            <w:pPr>
              <w:pStyle w:val="TAH"/>
            </w:pPr>
            <w:r w:rsidRPr="00040E29">
              <w:t>Condition</w:t>
            </w:r>
          </w:p>
        </w:tc>
      </w:tr>
      <w:tr w:rsidR="00234D49" w:rsidRPr="00040E29" w14:paraId="28FC7C8D"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0A8AA64" w14:textId="77777777" w:rsidR="00234D49" w:rsidRPr="00040E29" w:rsidRDefault="00234D49" w:rsidP="00234D49">
            <w:pPr>
              <w:pStyle w:val="TAL"/>
            </w:pPr>
            <w:r w:rsidRPr="00040E29">
              <w:t>DownlinkConfigCommonSIB ::= SEQUENCE {</w:t>
            </w:r>
          </w:p>
        </w:tc>
        <w:tc>
          <w:tcPr>
            <w:tcW w:w="2267" w:type="dxa"/>
            <w:tcBorders>
              <w:top w:val="single" w:sz="4" w:space="0" w:color="auto"/>
              <w:left w:val="single" w:sz="4" w:space="0" w:color="auto"/>
              <w:bottom w:val="single" w:sz="4" w:space="0" w:color="auto"/>
              <w:right w:val="single" w:sz="4" w:space="0" w:color="auto"/>
            </w:tcBorders>
          </w:tcPr>
          <w:p w14:paraId="719DA414"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47AC86BB"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40B98A54" w14:textId="77777777" w:rsidR="00234D49" w:rsidRPr="00040E29" w:rsidRDefault="00234D49" w:rsidP="00234D49">
            <w:pPr>
              <w:pStyle w:val="TAL"/>
            </w:pPr>
          </w:p>
        </w:tc>
      </w:tr>
      <w:tr w:rsidR="00234D49" w:rsidRPr="00040E29" w14:paraId="6FD30D4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943045C" w14:textId="77777777" w:rsidR="00234D49" w:rsidRPr="00040E29" w:rsidRDefault="00234D49" w:rsidP="00234D49">
            <w:pPr>
              <w:pStyle w:val="TAL"/>
            </w:pPr>
            <w:r w:rsidRPr="00040E29">
              <w:t xml:space="preserve">  initialDownlinkBWP</w:t>
            </w:r>
          </w:p>
        </w:tc>
        <w:tc>
          <w:tcPr>
            <w:tcW w:w="2267" w:type="dxa"/>
            <w:tcBorders>
              <w:top w:val="single" w:sz="4" w:space="0" w:color="auto"/>
              <w:left w:val="single" w:sz="4" w:space="0" w:color="auto"/>
              <w:bottom w:val="single" w:sz="4" w:space="0" w:color="auto"/>
              <w:right w:val="single" w:sz="4" w:space="0" w:color="auto"/>
            </w:tcBorders>
            <w:hideMark/>
          </w:tcPr>
          <w:p w14:paraId="1B0B4725" w14:textId="77777777" w:rsidR="00234D49" w:rsidRPr="00040E29" w:rsidRDefault="00234D49" w:rsidP="00234D49">
            <w:pPr>
              <w:pStyle w:val="TAL"/>
            </w:pPr>
            <w:r w:rsidRPr="00040E29">
              <w:t xml:space="preserve">BWP-DownlinkCommon </w:t>
            </w:r>
          </w:p>
        </w:tc>
        <w:tc>
          <w:tcPr>
            <w:tcW w:w="1700" w:type="dxa"/>
            <w:tcBorders>
              <w:top w:val="single" w:sz="4" w:space="0" w:color="auto"/>
              <w:left w:val="single" w:sz="4" w:space="0" w:color="auto"/>
              <w:bottom w:val="single" w:sz="4" w:space="0" w:color="auto"/>
              <w:right w:val="single" w:sz="4" w:space="0" w:color="auto"/>
            </w:tcBorders>
            <w:hideMark/>
          </w:tcPr>
          <w:p w14:paraId="1AB50486" w14:textId="77777777" w:rsidR="00234D49" w:rsidRPr="00040E29" w:rsidRDefault="00234D49" w:rsidP="00234D49">
            <w:pPr>
              <w:pStyle w:val="TAL"/>
            </w:pPr>
            <w:r w:rsidRPr="00040E29">
              <w:t>Table 14.1.1.3.3.3-4</w:t>
            </w:r>
          </w:p>
        </w:tc>
        <w:tc>
          <w:tcPr>
            <w:tcW w:w="1245" w:type="dxa"/>
            <w:tcBorders>
              <w:top w:val="single" w:sz="4" w:space="0" w:color="auto"/>
              <w:left w:val="single" w:sz="4" w:space="0" w:color="auto"/>
              <w:bottom w:val="single" w:sz="4" w:space="0" w:color="auto"/>
              <w:right w:val="single" w:sz="4" w:space="0" w:color="auto"/>
            </w:tcBorders>
          </w:tcPr>
          <w:p w14:paraId="2D7B575B" w14:textId="77777777" w:rsidR="00234D49" w:rsidRPr="00040E29" w:rsidRDefault="00234D49" w:rsidP="00234D49">
            <w:pPr>
              <w:pStyle w:val="TAL"/>
            </w:pPr>
          </w:p>
        </w:tc>
      </w:tr>
      <w:tr w:rsidR="00234D49" w:rsidRPr="00040E29" w14:paraId="64F0E03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EB07698"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22C261FD"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1635E64D"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2CD0E513" w14:textId="77777777" w:rsidR="00234D49" w:rsidRPr="00040E29" w:rsidRDefault="00234D49" w:rsidP="00234D49">
            <w:pPr>
              <w:pStyle w:val="TAL"/>
            </w:pPr>
          </w:p>
        </w:tc>
      </w:tr>
    </w:tbl>
    <w:p w14:paraId="07D6A7C7" w14:textId="77777777" w:rsidR="00234D49" w:rsidRPr="00040E29" w:rsidRDefault="00234D49" w:rsidP="00234D49"/>
    <w:p w14:paraId="50EF3231" w14:textId="77777777" w:rsidR="00234D49" w:rsidRPr="00040E29" w:rsidRDefault="00234D49" w:rsidP="00234D49">
      <w:pPr>
        <w:pStyle w:val="TH"/>
      </w:pPr>
      <w:r w:rsidRPr="00040E29">
        <w:t xml:space="preserve">Table 14.1.1.3.3.3-4: </w:t>
      </w:r>
      <w:r w:rsidRPr="00040E29">
        <w:rPr>
          <w:i/>
        </w:rPr>
        <w:t xml:space="preserve">BWP-DownlinkCommon </w:t>
      </w:r>
      <w:r w:rsidRPr="00040E29">
        <w:rPr>
          <w:lang w:eastAsia="zh-CN"/>
        </w:rPr>
        <w:t>(</w:t>
      </w:r>
      <w:r w:rsidRPr="00040E29">
        <w:t>Table 14.1.1.3.3.3-3)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4D49" w:rsidRPr="00040E29" w14:paraId="63D82478"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036564C9" w14:textId="77777777" w:rsidR="00234D49" w:rsidRPr="00040E29" w:rsidRDefault="00234D49" w:rsidP="00234D49">
            <w:pPr>
              <w:pStyle w:val="TAH"/>
              <w:jc w:val="left"/>
              <w:rPr>
                <w:b w:val="0"/>
              </w:rPr>
            </w:pPr>
            <w:r w:rsidRPr="00040E29">
              <w:rPr>
                <w:b w:val="0"/>
              </w:rPr>
              <w:t>Derivation Path: TS 38.508-1 [4], Table 4.6.3-10 with condition InitialBWP_SIB</w:t>
            </w:r>
          </w:p>
        </w:tc>
      </w:tr>
      <w:tr w:rsidR="00234D49" w:rsidRPr="00040E29" w14:paraId="2BD2A20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5FC0B4C"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4A5E8A"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D19BEC1"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5FB7DE29" w14:textId="77777777" w:rsidR="00234D49" w:rsidRPr="00040E29" w:rsidRDefault="00234D49" w:rsidP="00234D49">
            <w:pPr>
              <w:pStyle w:val="TAH"/>
            </w:pPr>
            <w:r w:rsidRPr="00040E29">
              <w:t>Condition</w:t>
            </w:r>
          </w:p>
        </w:tc>
      </w:tr>
      <w:tr w:rsidR="00234D49" w:rsidRPr="00040E29" w14:paraId="25BF1E6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A9F16A0" w14:textId="77777777" w:rsidR="00234D49" w:rsidRPr="00040E29" w:rsidRDefault="00234D49" w:rsidP="00234D49">
            <w:pPr>
              <w:pStyle w:val="TAL"/>
            </w:pPr>
            <w:r w:rsidRPr="00040E29">
              <w:t xml:space="preserve">BWP-DownlinkCommon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433CC6B"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62360BF8"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4E7626E6" w14:textId="77777777" w:rsidR="00234D49" w:rsidRPr="00040E29" w:rsidRDefault="00234D49" w:rsidP="00234D49">
            <w:pPr>
              <w:pStyle w:val="TAL"/>
            </w:pPr>
          </w:p>
        </w:tc>
      </w:tr>
      <w:tr w:rsidR="00234D49" w:rsidRPr="00040E29" w14:paraId="78CECBB9"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FFED90C" w14:textId="77777777" w:rsidR="00234D49" w:rsidRPr="00040E29" w:rsidRDefault="00234D49" w:rsidP="00234D49">
            <w:pPr>
              <w:pStyle w:val="TAL"/>
            </w:pPr>
            <w:r w:rsidRPr="00040E29">
              <w:t xml:space="preserve">  pdcch-ConfigCommon CHOICE {</w:t>
            </w:r>
          </w:p>
        </w:tc>
        <w:tc>
          <w:tcPr>
            <w:tcW w:w="2267" w:type="dxa"/>
            <w:tcBorders>
              <w:top w:val="single" w:sz="4" w:space="0" w:color="auto"/>
              <w:left w:val="single" w:sz="4" w:space="0" w:color="auto"/>
              <w:bottom w:val="single" w:sz="4" w:space="0" w:color="auto"/>
              <w:right w:val="single" w:sz="4" w:space="0" w:color="auto"/>
            </w:tcBorders>
          </w:tcPr>
          <w:p w14:paraId="5ED9639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4CEADF0"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17F3A35C" w14:textId="77777777" w:rsidR="00234D49" w:rsidRPr="00040E29" w:rsidRDefault="00234D49" w:rsidP="00234D49">
            <w:pPr>
              <w:pStyle w:val="TAL"/>
            </w:pPr>
          </w:p>
        </w:tc>
      </w:tr>
      <w:tr w:rsidR="00234D49" w:rsidRPr="00040E29" w14:paraId="68FEFE9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06A671A" w14:textId="77777777" w:rsidR="00234D49" w:rsidRPr="00040E29" w:rsidRDefault="00234D49" w:rsidP="00234D49">
            <w:pPr>
              <w:pStyle w:val="TAL"/>
            </w:pPr>
            <w:r w:rsidRPr="00040E29">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D0223B0" w14:textId="77777777" w:rsidR="00234D49" w:rsidRPr="00040E29" w:rsidRDefault="00234D49" w:rsidP="00234D49">
            <w:pPr>
              <w:pStyle w:val="TAL"/>
            </w:pPr>
            <w:r w:rsidRPr="00040E29">
              <w:t>PDCCH-ConfigCommon with condition</w:t>
            </w:r>
          </w:p>
          <w:p w14:paraId="56200F92" w14:textId="77777777" w:rsidR="00234D49" w:rsidRPr="00040E29" w:rsidRDefault="00234D49" w:rsidP="00234D49">
            <w:pPr>
              <w:pStyle w:val="TAL"/>
            </w:pPr>
            <w:r w:rsidRPr="00040E29">
              <w:t>MBS_Broadcast</w:t>
            </w:r>
          </w:p>
        </w:tc>
        <w:tc>
          <w:tcPr>
            <w:tcW w:w="1700" w:type="dxa"/>
            <w:tcBorders>
              <w:top w:val="single" w:sz="4" w:space="0" w:color="auto"/>
              <w:left w:val="single" w:sz="4" w:space="0" w:color="auto"/>
              <w:bottom w:val="single" w:sz="4" w:space="0" w:color="auto"/>
              <w:right w:val="single" w:sz="4" w:space="0" w:color="auto"/>
            </w:tcBorders>
          </w:tcPr>
          <w:p w14:paraId="27023EF7"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1C3644ED" w14:textId="77777777" w:rsidR="00234D49" w:rsidRPr="00040E29" w:rsidRDefault="00234D49" w:rsidP="00234D49">
            <w:pPr>
              <w:pStyle w:val="TAL"/>
            </w:pPr>
          </w:p>
        </w:tc>
      </w:tr>
      <w:tr w:rsidR="00234D49" w:rsidRPr="00040E29" w14:paraId="0CBC625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97A573A"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5711A86"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F1340F9"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00B07670" w14:textId="77777777" w:rsidR="00234D49" w:rsidRPr="00040E29" w:rsidRDefault="00234D49" w:rsidP="00234D49">
            <w:pPr>
              <w:pStyle w:val="TAL"/>
            </w:pPr>
          </w:p>
        </w:tc>
      </w:tr>
      <w:tr w:rsidR="00234D49" w:rsidRPr="00040E29" w14:paraId="7A4F29B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21520D6"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6F997B6E"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6E2130AB"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0A55028A" w14:textId="77777777" w:rsidR="00234D49" w:rsidRPr="00040E29" w:rsidRDefault="00234D49" w:rsidP="00234D49">
            <w:pPr>
              <w:pStyle w:val="TAL"/>
            </w:pPr>
          </w:p>
        </w:tc>
      </w:tr>
    </w:tbl>
    <w:p w14:paraId="49FF6908" w14:textId="77777777" w:rsidR="00234D49" w:rsidRPr="00040E29" w:rsidRDefault="00234D49" w:rsidP="00234D49"/>
    <w:p w14:paraId="666D29F3" w14:textId="77777777" w:rsidR="00234D49" w:rsidRPr="00040E29" w:rsidRDefault="00234D49" w:rsidP="00234D49">
      <w:pPr>
        <w:pStyle w:val="TH"/>
      </w:pPr>
      <w:r w:rsidRPr="00040E29">
        <w:rPr>
          <w:color w:val="000000"/>
        </w:rPr>
        <w:t>Table 14.1.1.3.3.3-5</w:t>
      </w:r>
      <w:r w:rsidRPr="00040E29">
        <w:t xml:space="preserve">: </w:t>
      </w:r>
      <w:r w:rsidRPr="00040E29">
        <w:rPr>
          <w:i/>
        </w:rPr>
        <w:t xml:space="preserve">SIB20 </w:t>
      </w:r>
      <w:r w:rsidRPr="00040E29">
        <w:t xml:space="preserve">of NR Cell </w:t>
      </w:r>
      <w:r w:rsidRPr="00040E29">
        <w:rPr>
          <w:lang w:eastAsia="zh-CN"/>
        </w:rPr>
        <w:t xml:space="preserve">1 (preamble and all steps, </w:t>
      </w:r>
      <w:r w:rsidRPr="00040E29">
        <w:t>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7"/>
        <w:gridCol w:w="2411"/>
        <w:gridCol w:w="1559"/>
        <w:gridCol w:w="1673"/>
      </w:tblGrid>
      <w:tr w:rsidR="00234D49" w:rsidRPr="00040E29" w14:paraId="6B309A35"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04EF4B83" w14:textId="77777777" w:rsidR="00234D49" w:rsidRPr="00040E29" w:rsidRDefault="00234D49" w:rsidP="00234D49">
            <w:pPr>
              <w:pStyle w:val="TAH"/>
              <w:jc w:val="left"/>
              <w:rPr>
                <w:b w:val="0"/>
              </w:rPr>
            </w:pPr>
            <w:r w:rsidRPr="00040E29">
              <w:rPr>
                <w:b w:val="0"/>
              </w:rPr>
              <w:t>Derivation Path: TS 38.508-1 [4], Table 4.6.2-19</w:t>
            </w:r>
          </w:p>
        </w:tc>
      </w:tr>
      <w:tr w:rsidR="00234D49" w:rsidRPr="00040E29" w14:paraId="6B66B2CF"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4298D73E" w14:textId="77777777" w:rsidR="00234D49" w:rsidRPr="00040E29" w:rsidRDefault="00234D49" w:rsidP="00234D49">
            <w:pPr>
              <w:pStyle w:val="TAH"/>
            </w:pPr>
            <w:r w:rsidRPr="00040E29">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C864641" w14:textId="77777777" w:rsidR="00234D49" w:rsidRPr="00040E29" w:rsidRDefault="00234D49" w:rsidP="00234D49">
            <w:pPr>
              <w:pStyle w:val="TAH"/>
            </w:pPr>
            <w:r w:rsidRPr="00040E29">
              <w:t>Value/remark</w:t>
            </w:r>
          </w:p>
        </w:tc>
        <w:tc>
          <w:tcPr>
            <w:tcW w:w="1559" w:type="dxa"/>
            <w:tcBorders>
              <w:top w:val="single" w:sz="4" w:space="0" w:color="auto"/>
              <w:left w:val="single" w:sz="4" w:space="0" w:color="auto"/>
              <w:bottom w:val="single" w:sz="4" w:space="0" w:color="auto"/>
              <w:right w:val="single" w:sz="4" w:space="0" w:color="auto"/>
            </w:tcBorders>
            <w:hideMark/>
          </w:tcPr>
          <w:p w14:paraId="4642188F" w14:textId="77777777" w:rsidR="00234D49" w:rsidRPr="00040E29" w:rsidRDefault="00234D49" w:rsidP="00234D49">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70B503FB" w14:textId="77777777" w:rsidR="00234D49" w:rsidRPr="00040E29" w:rsidRDefault="00234D49" w:rsidP="00234D49">
            <w:pPr>
              <w:pStyle w:val="TAH"/>
            </w:pPr>
            <w:r w:rsidRPr="00040E29">
              <w:t>Condition</w:t>
            </w:r>
          </w:p>
        </w:tc>
      </w:tr>
      <w:tr w:rsidR="00234D49" w:rsidRPr="00040E29" w14:paraId="1663EA4F"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5DE6AE80" w14:textId="77777777" w:rsidR="00234D49" w:rsidRPr="00040E29" w:rsidRDefault="00234D49" w:rsidP="00234D49">
            <w:pPr>
              <w:pStyle w:val="TAL"/>
            </w:pPr>
            <w:r w:rsidRPr="00040E29">
              <w:t>SIB20-r17 ::= SEQUENCE {</w:t>
            </w:r>
          </w:p>
        </w:tc>
        <w:tc>
          <w:tcPr>
            <w:tcW w:w="2410" w:type="dxa"/>
            <w:tcBorders>
              <w:top w:val="single" w:sz="4" w:space="0" w:color="auto"/>
              <w:left w:val="single" w:sz="4" w:space="0" w:color="auto"/>
              <w:bottom w:val="single" w:sz="4" w:space="0" w:color="auto"/>
              <w:right w:val="single" w:sz="4" w:space="0" w:color="auto"/>
            </w:tcBorders>
          </w:tcPr>
          <w:p w14:paraId="75C155B7" w14:textId="77777777" w:rsidR="00234D49" w:rsidRPr="00040E29" w:rsidRDefault="00234D49" w:rsidP="00234D49">
            <w:pPr>
              <w:pStyle w:val="TAL"/>
            </w:pPr>
          </w:p>
        </w:tc>
        <w:tc>
          <w:tcPr>
            <w:tcW w:w="1559" w:type="dxa"/>
            <w:tcBorders>
              <w:top w:val="single" w:sz="4" w:space="0" w:color="auto"/>
              <w:left w:val="single" w:sz="4" w:space="0" w:color="auto"/>
              <w:bottom w:val="single" w:sz="4" w:space="0" w:color="auto"/>
              <w:right w:val="single" w:sz="4" w:space="0" w:color="auto"/>
            </w:tcBorders>
          </w:tcPr>
          <w:p w14:paraId="150238EE"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14EC839" w14:textId="77777777" w:rsidR="00234D49" w:rsidRPr="00040E29" w:rsidRDefault="00234D49" w:rsidP="00234D49">
            <w:pPr>
              <w:pStyle w:val="TAL"/>
            </w:pPr>
          </w:p>
        </w:tc>
      </w:tr>
      <w:tr w:rsidR="00234D49" w:rsidRPr="00040E29" w14:paraId="65CCF285"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122083A3" w14:textId="77777777" w:rsidR="00234D49" w:rsidRPr="00040E29" w:rsidRDefault="00234D49" w:rsidP="00234D49">
            <w:pPr>
              <w:pStyle w:val="TAL"/>
            </w:pPr>
            <w:r w:rsidRPr="00040E29">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0466BAC4" w14:textId="77777777" w:rsidR="00234D49" w:rsidRPr="00040E29" w:rsidRDefault="00234D49" w:rsidP="00234D49">
            <w:pPr>
              <w:pStyle w:val="TAL"/>
            </w:pPr>
          </w:p>
        </w:tc>
        <w:tc>
          <w:tcPr>
            <w:tcW w:w="1559" w:type="dxa"/>
            <w:tcBorders>
              <w:top w:val="single" w:sz="4" w:space="0" w:color="auto"/>
              <w:left w:val="single" w:sz="4" w:space="0" w:color="auto"/>
              <w:bottom w:val="single" w:sz="4" w:space="0" w:color="auto"/>
              <w:right w:val="single" w:sz="4" w:space="0" w:color="auto"/>
            </w:tcBorders>
          </w:tcPr>
          <w:p w14:paraId="7417ADAB"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B6E695D" w14:textId="77777777" w:rsidR="00234D49" w:rsidRPr="00040E29" w:rsidRDefault="00234D49" w:rsidP="00234D49">
            <w:pPr>
              <w:pStyle w:val="TAL"/>
            </w:pPr>
          </w:p>
        </w:tc>
      </w:tr>
      <w:tr w:rsidR="00234D49" w:rsidRPr="00040E29" w14:paraId="244A6E90" w14:textId="77777777" w:rsidTr="00234D49">
        <w:tc>
          <w:tcPr>
            <w:tcW w:w="4106" w:type="dxa"/>
            <w:tcBorders>
              <w:top w:val="single" w:sz="4" w:space="0" w:color="auto"/>
              <w:left w:val="single" w:sz="4" w:space="0" w:color="auto"/>
              <w:bottom w:val="nil"/>
              <w:right w:val="single" w:sz="4" w:space="0" w:color="auto"/>
            </w:tcBorders>
            <w:hideMark/>
          </w:tcPr>
          <w:p w14:paraId="0280BB13" w14:textId="77777777" w:rsidR="00234D49" w:rsidRPr="00040E29" w:rsidRDefault="00234D49" w:rsidP="00234D49">
            <w:pPr>
              <w:pStyle w:val="TAL"/>
            </w:pPr>
            <w:r w:rsidRPr="00040E29">
              <w:t xml:space="preserve">    mcch-WindowStartSlot-r17</w:t>
            </w:r>
          </w:p>
        </w:tc>
        <w:tc>
          <w:tcPr>
            <w:tcW w:w="2410" w:type="dxa"/>
            <w:tcBorders>
              <w:top w:val="single" w:sz="4" w:space="0" w:color="auto"/>
              <w:left w:val="single" w:sz="4" w:space="0" w:color="auto"/>
              <w:bottom w:val="single" w:sz="4" w:space="0" w:color="auto"/>
              <w:right w:val="single" w:sz="4" w:space="0" w:color="auto"/>
            </w:tcBorders>
            <w:hideMark/>
          </w:tcPr>
          <w:p w14:paraId="1F958AD1" w14:textId="77777777" w:rsidR="00234D49" w:rsidRPr="00040E29" w:rsidRDefault="00234D49" w:rsidP="00234D49">
            <w:pPr>
              <w:pStyle w:val="TAL"/>
              <w:rPr>
                <w:lang w:eastAsia="zh-CN"/>
              </w:rPr>
            </w:pPr>
            <w:r w:rsidRPr="00040E29">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46FB2F45"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2D515584" w14:textId="77777777" w:rsidR="00234D49" w:rsidRPr="00040E29" w:rsidRDefault="00234D49" w:rsidP="00234D49">
            <w:pPr>
              <w:pStyle w:val="TAL"/>
              <w:rPr>
                <w:lang w:eastAsia="zh-CN"/>
              </w:rPr>
            </w:pPr>
            <w:r w:rsidRPr="00040E29">
              <w:rPr>
                <w:lang w:eastAsia="zh-CN"/>
              </w:rPr>
              <w:t xml:space="preserve">SCS15 OR SCS 120 </w:t>
            </w:r>
          </w:p>
        </w:tc>
      </w:tr>
      <w:tr w:rsidR="00234D49" w:rsidRPr="00040E29" w14:paraId="43838E33" w14:textId="77777777" w:rsidTr="00234D49">
        <w:tc>
          <w:tcPr>
            <w:tcW w:w="4106" w:type="dxa"/>
            <w:tcBorders>
              <w:top w:val="nil"/>
              <w:left w:val="single" w:sz="4" w:space="0" w:color="auto"/>
              <w:bottom w:val="nil"/>
              <w:right w:val="single" w:sz="4" w:space="0" w:color="auto"/>
            </w:tcBorders>
          </w:tcPr>
          <w:p w14:paraId="56805A56" w14:textId="77777777" w:rsidR="00234D49" w:rsidRPr="00040E29" w:rsidRDefault="00234D49" w:rsidP="00234D49">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5166EC9" w14:textId="77777777" w:rsidR="00234D49" w:rsidRPr="00040E29" w:rsidRDefault="00234D49" w:rsidP="00234D49">
            <w:pPr>
              <w:pStyle w:val="TAL"/>
              <w:rPr>
                <w:lang w:eastAsia="zh-CN"/>
              </w:rPr>
            </w:pPr>
            <w:r w:rsidRPr="00040E29">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18A4CAD2"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05059DCE" w14:textId="77777777" w:rsidR="00234D49" w:rsidRPr="00040E29" w:rsidRDefault="00234D49" w:rsidP="00234D49">
            <w:pPr>
              <w:pStyle w:val="TAL"/>
              <w:rPr>
                <w:lang w:eastAsia="zh-CN"/>
              </w:rPr>
            </w:pPr>
            <w:r w:rsidRPr="00040E29">
              <w:rPr>
                <w:lang w:eastAsia="zh-CN"/>
              </w:rPr>
              <w:t xml:space="preserve">SCS30 </w:t>
            </w:r>
          </w:p>
        </w:tc>
      </w:tr>
      <w:tr w:rsidR="00234D49" w:rsidRPr="00040E29" w14:paraId="66B9C170" w14:textId="77777777" w:rsidTr="00234D49">
        <w:tc>
          <w:tcPr>
            <w:tcW w:w="4106" w:type="dxa"/>
            <w:tcBorders>
              <w:top w:val="single" w:sz="4" w:space="0" w:color="auto"/>
              <w:left w:val="single" w:sz="4" w:space="0" w:color="auto"/>
              <w:bottom w:val="nil"/>
              <w:right w:val="single" w:sz="4" w:space="0" w:color="auto"/>
            </w:tcBorders>
            <w:hideMark/>
          </w:tcPr>
          <w:p w14:paraId="28F3145E" w14:textId="77777777" w:rsidR="00234D49" w:rsidRPr="00040E29" w:rsidRDefault="00234D49" w:rsidP="00234D49">
            <w:pPr>
              <w:pStyle w:val="TAL"/>
            </w:pPr>
            <w:r w:rsidRPr="00040E29">
              <w:t xml:space="preserve">    mcch-WindowDuration-r17</w:t>
            </w:r>
          </w:p>
        </w:tc>
        <w:tc>
          <w:tcPr>
            <w:tcW w:w="2410" w:type="dxa"/>
            <w:tcBorders>
              <w:top w:val="single" w:sz="4" w:space="0" w:color="auto"/>
              <w:left w:val="single" w:sz="4" w:space="0" w:color="auto"/>
              <w:bottom w:val="single" w:sz="4" w:space="0" w:color="auto"/>
              <w:right w:val="single" w:sz="4" w:space="0" w:color="auto"/>
            </w:tcBorders>
            <w:hideMark/>
          </w:tcPr>
          <w:p w14:paraId="10612BD3" w14:textId="77777777" w:rsidR="00234D49" w:rsidRPr="00040E29" w:rsidRDefault="00234D49" w:rsidP="00234D49">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7ADAF0AD"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3C501170" w14:textId="77777777" w:rsidR="00234D49" w:rsidRPr="00040E29" w:rsidRDefault="00234D49" w:rsidP="00234D49">
            <w:pPr>
              <w:pStyle w:val="TAL"/>
              <w:rPr>
                <w:lang w:eastAsia="zh-CN"/>
              </w:rPr>
            </w:pPr>
          </w:p>
        </w:tc>
      </w:tr>
      <w:tr w:rsidR="00234D49" w:rsidRPr="00040E29" w14:paraId="03B78078"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7F3ED806" w14:textId="77777777" w:rsidR="00234D49" w:rsidRPr="00040E29" w:rsidRDefault="00234D49" w:rsidP="00234D49">
            <w:pPr>
              <w:pStyle w:val="TAL"/>
            </w:pPr>
            <w:r w:rsidRPr="00040E29">
              <w:t xml:space="preserve">  }</w:t>
            </w:r>
          </w:p>
        </w:tc>
        <w:tc>
          <w:tcPr>
            <w:tcW w:w="2410" w:type="dxa"/>
            <w:tcBorders>
              <w:top w:val="single" w:sz="4" w:space="0" w:color="auto"/>
              <w:left w:val="single" w:sz="4" w:space="0" w:color="auto"/>
              <w:bottom w:val="single" w:sz="4" w:space="0" w:color="auto"/>
              <w:right w:val="single" w:sz="4" w:space="0" w:color="auto"/>
            </w:tcBorders>
          </w:tcPr>
          <w:p w14:paraId="28F2656D" w14:textId="77777777" w:rsidR="00234D49" w:rsidRPr="00040E29" w:rsidRDefault="00234D49" w:rsidP="00234D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629DB30"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3ECAC36A" w14:textId="77777777" w:rsidR="00234D49" w:rsidRPr="00040E29" w:rsidRDefault="00234D49" w:rsidP="00234D49">
            <w:pPr>
              <w:pStyle w:val="TAL"/>
            </w:pPr>
          </w:p>
        </w:tc>
      </w:tr>
      <w:tr w:rsidR="00234D49" w:rsidRPr="00040E29" w14:paraId="1958DDFB" w14:textId="77777777" w:rsidTr="00234D49">
        <w:tc>
          <w:tcPr>
            <w:tcW w:w="4106" w:type="dxa"/>
            <w:tcBorders>
              <w:top w:val="single" w:sz="4" w:space="0" w:color="auto"/>
              <w:left w:val="single" w:sz="4" w:space="0" w:color="auto"/>
              <w:bottom w:val="nil"/>
              <w:right w:val="single" w:sz="4" w:space="0" w:color="auto"/>
            </w:tcBorders>
            <w:hideMark/>
          </w:tcPr>
          <w:p w14:paraId="31C82F98" w14:textId="77777777" w:rsidR="00234D49" w:rsidRPr="00040E29" w:rsidRDefault="00234D49" w:rsidP="00234D49">
            <w:pPr>
              <w:pStyle w:val="TAL"/>
            </w:pPr>
            <w:r w:rsidRPr="00040E29">
              <w:t xml:space="preserve">  cfr-ConfigMCCH-MTCH-r17</w:t>
            </w:r>
          </w:p>
        </w:tc>
        <w:tc>
          <w:tcPr>
            <w:tcW w:w="2410" w:type="dxa"/>
            <w:tcBorders>
              <w:top w:val="single" w:sz="4" w:space="0" w:color="auto"/>
              <w:left w:val="single" w:sz="4" w:space="0" w:color="auto"/>
              <w:bottom w:val="single" w:sz="4" w:space="0" w:color="auto"/>
              <w:right w:val="single" w:sz="4" w:space="0" w:color="auto"/>
            </w:tcBorders>
            <w:hideMark/>
          </w:tcPr>
          <w:p w14:paraId="67D6B64E" w14:textId="77777777" w:rsidR="00234D49" w:rsidRPr="00040E29" w:rsidRDefault="00234D49" w:rsidP="00234D49">
            <w:pPr>
              <w:pStyle w:val="TAL"/>
              <w:rPr>
                <w:lang w:eastAsia="zh-CN"/>
              </w:rPr>
            </w:pPr>
            <w:r w:rsidRPr="00040E29">
              <w:t>CFR-ConfigMCCH-MTCH-r17 with condition SIB1_BWP</w:t>
            </w:r>
          </w:p>
        </w:tc>
        <w:tc>
          <w:tcPr>
            <w:tcW w:w="1559" w:type="dxa"/>
            <w:tcBorders>
              <w:top w:val="single" w:sz="4" w:space="0" w:color="auto"/>
              <w:left w:val="single" w:sz="4" w:space="0" w:color="auto"/>
              <w:bottom w:val="single" w:sz="4" w:space="0" w:color="auto"/>
              <w:right w:val="single" w:sz="4" w:space="0" w:color="auto"/>
            </w:tcBorders>
            <w:hideMark/>
          </w:tcPr>
          <w:p w14:paraId="331CB13E" w14:textId="77777777" w:rsidR="00234D49" w:rsidRPr="00040E29" w:rsidRDefault="00234D49" w:rsidP="00234D49">
            <w:pPr>
              <w:pStyle w:val="TAL"/>
            </w:pPr>
            <w:r w:rsidRPr="00040E29">
              <w:t>TS 38.508-1 [4], Table 4.6.7-2</w:t>
            </w:r>
          </w:p>
        </w:tc>
        <w:tc>
          <w:tcPr>
            <w:tcW w:w="1672" w:type="dxa"/>
            <w:tcBorders>
              <w:top w:val="single" w:sz="4" w:space="0" w:color="auto"/>
              <w:left w:val="single" w:sz="4" w:space="0" w:color="auto"/>
              <w:bottom w:val="single" w:sz="4" w:space="0" w:color="auto"/>
              <w:right w:val="single" w:sz="4" w:space="0" w:color="auto"/>
            </w:tcBorders>
          </w:tcPr>
          <w:p w14:paraId="6EC8685E" w14:textId="77777777" w:rsidR="00234D49" w:rsidRPr="00040E29" w:rsidRDefault="00234D49" w:rsidP="00234D49">
            <w:pPr>
              <w:pStyle w:val="TAL"/>
            </w:pPr>
          </w:p>
        </w:tc>
      </w:tr>
      <w:tr w:rsidR="00234D49" w:rsidRPr="00040E29" w14:paraId="381212BF"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0148952B" w14:textId="77777777" w:rsidR="00234D49" w:rsidRPr="00040E29" w:rsidRDefault="00234D49" w:rsidP="00234D49">
            <w:pPr>
              <w:pStyle w:val="TAL"/>
              <w:rPr>
                <w:lang w:eastAsia="zh-CN"/>
              </w:rPr>
            </w:pPr>
            <w:r w:rsidRPr="00040E29">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8F41D3" w14:textId="77777777" w:rsidR="00234D49" w:rsidRPr="00040E29" w:rsidRDefault="00234D49" w:rsidP="00234D49">
            <w:pPr>
              <w:pStyle w:val="TAL"/>
            </w:pPr>
          </w:p>
        </w:tc>
        <w:tc>
          <w:tcPr>
            <w:tcW w:w="1559" w:type="dxa"/>
            <w:tcBorders>
              <w:top w:val="single" w:sz="4" w:space="0" w:color="auto"/>
              <w:left w:val="single" w:sz="4" w:space="0" w:color="auto"/>
              <w:bottom w:val="single" w:sz="4" w:space="0" w:color="auto"/>
              <w:right w:val="single" w:sz="4" w:space="0" w:color="auto"/>
            </w:tcBorders>
          </w:tcPr>
          <w:p w14:paraId="0ADD262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10C8333" w14:textId="77777777" w:rsidR="00234D49" w:rsidRPr="00040E29" w:rsidRDefault="00234D49" w:rsidP="00234D49">
            <w:pPr>
              <w:pStyle w:val="TAL"/>
            </w:pPr>
          </w:p>
        </w:tc>
      </w:tr>
    </w:tbl>
    <w:p w14:paraId="2865ED59" w14:textId="77777777" w:rsidR="00234D49" w:rsidRPr="00040E29" w:rsidRDefault="00234D49" w:rsidP="00234D49"/>
    <w:p w14:paraId="694F3F81" w14:textId="77777777" w:rsidR="00234D49" w:rsidRPr="00040E29" w:rsidRDefault="00234D49" w:rsidP="00234D49">
      <w:pPr>
        <w:pStyle w:val="TH"/>
      </w:pPr>
      <w:r w:rsidRPr="00040E29">
        <w:rPr>
          <w:color w:val="000000"/>
        </w:rPr>
        <w:t>Table 14.1.1.3.3.3-6</w:t>
      </w:r>
      <w:r w:rsidRPr="00040E29">
        <w:t xml:space="preserve">: </w:t>
      </w:r>
      <w:r w:rsidRPr="00040E29">
        <w:rPr>
          <w:rStyle w:val="apple-style-span"/>
        </w:rPr>
        <w:t>ACTIVATE TEST MODE</w:t>
      </w:r>
      <w:r w:rsidRPr="00040E29">
        <w:t xml:space="preserve"> (preamble,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34D49" w:rsidRPr="00040E29" w14:paraId="70732086" w14:textId="77777777" w:rsidTr="00234D49">
        <w:trPr>
          <w:cantSplit/>
        </w:trPr>
        <w:tc>
          <w:tcPr>
            <w:tcW w:w="9635" w:type="dxa"/>
            <w:tcBorders>
              <w:top w:val="single" w:sz="4" w:space="0" w:color="000000"/>
              <w:left w:val="single" w:sz="4" w:space="0" w:color="000000"/>
              <w:bottom w:val="single" w:sz="4" w:space="0" w:color="000000"/>
              <w:right w:val="single" w:sz="4" w:space="0" w:color="000000"/>
            </w:tcBorders>
            <w:hideMark/>
          </w:tcPr>
          <w:p w14:paraId="20441F57" w14:textId="77777777" w:rsidR="00234D49" w:rsidRPr="00040E29" w:rsidRDefault="00234D49" w:rsidP="00234D49">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0BB39F4E" w14:textId="77777777" w:rsidR="00234D49" w:rsidRPr="00040E29" w:rsidRDefault="00234D49" w:rsidP="00234D49">
      <w:pPr>
        <w:rPr>
          <w:lang w:eastAsia="zh-CN"/>
        </w:rPr>
      </w:pPr>
    </w:p>
    <w:p w14:paraId="04F33919" w14:textId="5193C5C8" w:rsidR="00234D49" w:rsidRPr="00040E29" w:rsidRDefault="00234D49" w:rsidP="00234D49">
      <w:pPr>
        <w:pStyle w:val="TH"/>
      </w:pPr>
      <w:r w:rsidRPr="00040E29">
        <w:rPr>
          <w:color w:val="000000"/>
        </w:rPr>
        <w:t>Table 14.1.1.3.3.3-7</w:t>
      </w:r>
      <w:r w:rsidRPr="00040E29">
        <w:t xml:space="preserve">: </w:t>
      </w:r>
      <w:r w:rsidRPr="00040E29">
        <w:rPr>
          <w:rStyle w:val="apple-style-span"/>
        </w:rPr>
        <w:t>CLOSE UE TEST LOOP</w:t>
      </w:r>
      <w:r w:rsidRPr="00040E29">
        <w:t xml:space="preserve"> (step </w:t>
      </w:r>
      <w:r w:rsidRPr="00040E29">
        <w:rPr>
          <w:lang w:eastAsia="zh-CN"/>
        </w:rPr>
        <w:t>11a1</w:t>
      </w:r>
      <w:r w:rsidRPr="00040E29">
        <w:t xml:space="preserve">, </w:t>
      </w:r>
      <w:ins w:id="50" w:author="Zhaoya" w:date="2024-02-05T19:04:00Z">
        <w:r w:rsidR="00284E70">
          <w:t xml:space="preserve">step </w:t>
        </w:r>
        <w:r w:rsidR="0022777C">
          <w:t>17</w:t>
        </w:r>
        <w:r w:rsidR="00284E70">
          <w:t xml:space="preserve">C, </w:t>
        </w:r>
      </w:ins>
      <w:r w:rsidRPr="00040E29">
        <w:t>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34D49" w:rsidRPr="00040E29" w14:paraId="5CB28382" w14:textId="77777777" w:rsidTr="00234D49">
        <w:trPr>
          <w:cantSplit/>
        </w:trPr>
        <w:tc>
          <w:tcPr>
            <w:tcW w:w="9635" w:type="dxa"/>
            <w:tcBorders>
              <w:top w:val="single" w:sz="4" w:space="0" w:color="000000"/>
              <w:left w:val="single" w:sz="4" w:space="0" w:color="000000"/>
              <w:bottom w:val="single" w:sz="4" w:space="0" w:color="000000"/>
              <w:right w:val="single" w:sz="4" w:space="0" w:color="000000"/>
            </w:tcBorders>
            <w:hideMark/>
          </w:tcPr>
          <w:p w14:paraId="01E22BAF" w14:textId="77777777" w:rsidR="00234D49" w:rsidRPr="00040E29" w:rsidRDefault="00234D49" w:rsidP="00234D49">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476BEF24" w14:textId="77777777" w:rsidR="00234D49" w:rsidRPr="00040E29" w:rsidRDefault="00234D49" w:rsidP="00234D49">
      <w:pPr>
        <w:rPr>
          <w:rFonts w:eastAsia="宋体"/>
          <w:kern w:val="2"/>
        </w:rPr>
      </w:pPr>
    </w:p>
    <w:p w14:paraId="12C20B8D" w14:textId="77777777" w:rsidR="00234D49" w:rsidRPr="00040E29" w:rsidRDefault="00234D49" w:rsidP="00234D49">
      <w:pPr>
        <w:pStyle w:val="TH"/>
      </w:pPr>
      <w:r w:rsidRPr="00040E29">
        <w:rPr>
          <w:color w:val="000000"/>
        </w:rPr>
        <w:t>Table 14.1.1.3.3.3-8</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13</w:t>
      </w:r>
      <w:r w:rsidRPr="00040E29">
        <w:t>, step 19 and step 34,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34D49" w:rsidRPr="00040E29" w14:paraId="2F62F4AE" w14:textId="77777777" w:rsidTr="00234D49">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941E109" w14:textId="77777777" w:rsidR="00234D49" w:rsidRPr="00040E29" w:rsidRDefault="00234D49" w:rsidP="00234D49">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02518BF5" w14:textId="77777777" w:rsidR="00234D49" w:rsidRPr="00040E29" w:rsidRDefault="00234D49" w:rsidP="00234D49">
      <w:pPr>
        <w:rPr>
          <w:rFonts w:eastAsia="宋体"/>
          <w:kern w:val="2"/>
        </w:rPr>
      </w:pPr>
    </w:p>
    <w:p w14:paraId="0D72FA31" w14:textId="77777777" w:rsidR="00234D49" w:rsidRPr="00040E29" w:rsidRDefault="00234D49" w:rsidP="00234D49">
      <w:pPr>
        <w:pStyle w:val="TH"/>
      </w:pPr>
      <w:r w:rsidRPr="00040E29">
        <w:rPr>
          <w:color w:val="000000"/>
        </w:rPr>
        <w:lastRenderedPageBreak/>
        <w:t>Table 14.1.1.3.3.3-9</w:t>
      </w:r>
      <w:r w:rsidRPr="00040E29">
        <w:t xml:space="preserve">: </w:t>
      </w:r>
      <w:r w:rsidRPr="00040E29">
        <w:rPr>
          <w:i/>
        </w:rPr>
        <w:t xml:space="preserve">MBSBroadcastConfiguration </w:t>
      </w:r>
      <w:r w:rsidRPr="00040E29">
        <w:t xml:space="preserve">(preamble, step </w:t>
      </w:r>
      <w:r w:rsidRPr="00040E29">
        <w:rPr>
          <w:lang w:eastAsia="zh-CN"/>
        </w:rPr>
        <w:t>1, step16 and step23</w:t>
      </w:r>
      <w:r w:rsidRPr="00040E29">
        <w:t>, 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234D49" w:rsidRPr="00040E29" w14:paraId="64890211" w14:textId="77777777" w:rsidTr="00234D49">
        <w:tc>
          <w:tcPr>
            <w:tcW w:w="9750" w:type="dxa"/>
            <w:gridSpan w:val="4"/>
            <w:tcBorders>
              <w:top w:val="single" w:sz="4" w:space="0" w:color="auto"/>
              <w:left w:val="single" w:sz="4" w:space="0" w:color="auto"/>
              <w:bottom w:val="single" w:sz="4" w:space="0" w:color="auto"/>
              <w:right w:val="single" w:sz="4" w:space="0" w:color="auto"/>
            </w:tcBorders>
            <w:hideMark/>
          </w:tcPr>
          <w:p w14:paraId="0EF4E885" w14:textId="77777777" w:rsidR="00234D49" w:rsidRPr="00040E29" w:rsidRDefault="00234D49" w:rsidP="00234D49">
            <w:pPr>
              <w:pStyle w:val="TAH"/>
              <w:jc w:val="left"/>
              <w:rPr>
                <w:b w:val="0"/>
              </w:rPr>
            </w:pPr>
            <w:r w:rsidRPr="00040E29">
              <w:rPr>
                <w:b w:val="0"/>
              </w:rPr>
              <w:t>Derivation Path: TS 38.508-1 [4], Table 4.6.1-5ABA</w:t>
            </w:r>
          </w:p>
        </w:tc>
      </w:tr>
      <w:tr w:rsidR="00234D49" w:rsidRPr="00040E29" w14:paraId="7E7A9183"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7213883"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8200D6"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2666E657" w14:textId="77777777" w:rsidR="00234D49" w:rsidRPr="00040E29" w:rsidRDefault="00234D49" w:rsidP="00234D49">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549F4DDA" w14:textId="77777777" w:rsidR="00234D49" w:rsidRPr="00040E29" w:rsidRDefault="00234D49" w:rsidP="00234D49">
            <w:pPr>
              <w:pStyle w:val="TAH"/>
            </w:pPr>
            <w:r w:rsidRPr="00040E29">
              <w:t>Condition</w:t>
            </w:r>
          </w:p>
        </w:tc>
      </w:tr>
      <w:tr w:rsidR="00234D49" w:rsidRPr="00040E29" w14:paraId="6AE3D36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F2D4F51" w14:textId="77777777" w:rsidR="00234D49" w:rsidRPr="00040E29" w:rsidRDefault="00234D49" w:rsidP="00234D49">
            <w:pPr>
              <w:pStyle w:val="TAL"/>
            </w:pPr>
            <w:r w:rsidRPr="00040E29">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4848B2AA"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27FAEE3D" w14:textId="77777777" w:rsidR="00234D49" w:rsidRPr="00040E29" w:rsidRDefault="00234D49" w:rsidP="00234D49">
            <w:pPr>
              <w:pStyle w:val="TAL"/>
            </w:pPr>
          </w:p>
        </w:tc>
        <w:tc>
          <w:tcPr>
            <w:tcW w:w="1248" w:type="dxa"/>
            <w:tcBorders>
              <w:top w:val="single" w:sz="4" w:space="0" w:color="auto"/>
              <w:left w:val="single" w:sz="4" w:space="0" w:color="auto"/>
              <w:bottom w:val="single" w:sz="4" w:space="0" w:color="auto"/>
              <w:right w:val="single" w:sz="4" w:space="0" w:color="auto"/>
            </w:tcBorders>
          </w:tcPr>
          <w:p w14:paraId="609262C4" w14:textId="77777777" w:rsidR="00234D49" w:rsidRPr="00040E29" w:rsidRDefault="00234D49" w:rsidP="00234D49">
            <w:pPr>
              <w:pStyle w:val="TAL"/>
            </w:pPr>
          </w:p>
        </w:tc>
      </w:tr>
      <w:tr w:rsidR="00234D49" w:rsidRPr="00040E29" w14:paraId="4B0808FF"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1327E06" w14:textId="77777777" w:rsidR="00234D49" w:rsidRPr="00040E29" w:rsidRDefault="00234D49" w:rsidP="00234D49">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919710A"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1263B2" w14:textId="77777777" w:rsidR="00234D49" w:rsidRPr="00040E29" w:rsidRDefault="00234D49" w:rsidP="00234D49">
            <w:pPr>
              <w:pStyle w:val="TAL"/>
            </w:pPr>
          </w:p>
        </w:tc>
        <w:tc>
          <w:tcPr>
            <w:tcW w:w="1248" w:type="dxa"/>
            <w:tcBorders>
              <w:top w:val="single" w:sz="4" w:space="0" w:color="auto"/>
              <w:left w:val="single" w:sz="4" w:space="0" w:color="auto"/>
              <w:bottom w:val="single" w:sz="4" w:space="0" w:color="auto"/>
              <w:right w:val="single" w:sz="4" w:space="0" w:color="auto"/>
            </w:tcBorders>
          </w:tcPr>
          <w:p w14:paraId="0C87A66B" w14:textId="77777777" w:rsidR="00234D49" w:rsidRPr="00040E29" w:rsidRDefault="00234D49" w:rsidP="00234D49">
            <w:pPr>
              <w:pStyle w:val="TAL"/>
            </w:pPr>
          </w:p>
        </w:tc>
      </w:tr>
      <w:tr w:rsidR="00234D49" w:rsidRPr="00040E29" w14:paraId="45B4311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E4E0C56" w14:textId="77777777" w:rsidR="00234D49" w:rsidRPr="00040E29" w:rsidRDefault="00234D49" w:rsidP="00234D49">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633BEFB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0D6853B1" w14:textId="77777777" w:rsidR="00234D49" w:rsidRPr="00040E29" w:rsidRDefault="00234D49" w:rsidP="00234D49">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765F6BB7" w14:textId="77777777" w:rsidR="00234D49" w:rsidRPr="00040E29" w:rsidRDefault="00234D49" w:rsidP="00234D49">
            <w:pPr>
              <w:pStyle w:val="TAL"/>
            </w:pPr>
          </w:p>
        </w:tc>
      </w:tr>
      <w:tr w:rsidR="00234D49" w:rsidRPr="00040E29" w14:paraId="46FDC23B" w14:textId="77777777" w:rsidTr="00234D49">
        <w:tc>
          <w:tcPr>
            <w:tcW w:w="4535" w:type="dxa"/>
            <w:tcBorders>
              <w:top w:val="single" w:sz="4" w:space="0" w:color="auto"/>
              <w:left w:val="single" w:sz="4" w:space="0" w:color="auto"/>
              <w:bottom w:val="nil"/>
              <w:right w:val="single" w:sz="4" w:space="0" w:color="auto"/>
            </w:tcBorders>
            <w:hideMark/>
          </w:tcPr>
          <w:p w14:paraId="2CCBD829" w14:textId="77777777" w:rsidR="00234D49" w:rsidRPr="00040E29" w:rsidRDefault="00234D49" w:rsidP="00234D49">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23305518" w14:textId="77777777" w:rsidR="00234D49" w:rsidRPr="00040E29" w:rsidRDefault="00234D49" w:rsidP="00234D49">
            <w:pPr>
              <w:pStyle w:val="TAL"/>
            </w:pPr>
            <w:r w:rsidRPr="00040E29">
              <w:t>MBS-SessionInfoList-Service2</w:t>
            </w:r>
          </w:p>
        </w:tc>
        <w:tc>
          <w:tcPr>
            <w:tcW w:w="1700" w:type="dxa"/>
            <w:tcBorders>
              <w:top w:val="single" w:sz="4" w:space="0" w:color="auto"/>
              <w:left w:val="single" w:sz="4" w:space="0" w:color="auto"/>
              <w:bottom w:val="single" w:sz="4" w:space="0" w:color="auto"/>
              <w:right w:val="single" w:sz="4" w:space="0" w:color="auto"/>
            </w:tcBorders>
            <w:hideMark/>
          </w:tcPr>
          <w:p w14:paraId="103D360A" w14:textId="77777777" w:rsidR="00234D49" w:rsidRPr="00040E29" w:rsidRDefault="00234D49" w:rsidP="00234D49">
            <w:pPr>
              <w:pStyle w:val="TAL"/>
              <w:rPr>
                <w:lang w:eastAsia="zh-CN"/>
              </w:rPr>
            </w:pPr>
            <w:r w:rsidRPr="00040E29">
              <w:rPr>
                <w:color w:val="000000"/>
              </w:rPr>
              <w:t>Table 14.1.1.3.3.3-10</w:t>
            </w:r>
          </w:p>
        </w:tc>
        <w:tc>
          <w:tcPr>
            <w:tcW w:w="1248" w:type="dxa"/>
            <w:tcBorders>
              <w:top w:val="single" w:sz="4" w:space="0" w:color="auto"/>
              <w:left w:val="single" w:sz="4" w:space="0" w:color="auto"/>
              <w:bottom w:val="single" w:sz="4" w:space="0" w:color="auto"/>
              <w:right w:val="single" w:sz="4" w:space="0" w:color="auto"/>
            </w:tcBorders>
            <w:hideMark/>
          </w:tcPr>
          <w:p w14:paraId="174ED994" w14:textId="77777777" w:rsidR="00234D49" w:rsidRPr="00040E29" w:rsidRDefault="00234D49" w:rsidP="00234D49">
            <w:pPr>
              <w:pStyle w:val="TAL"/>
              <w:rPr>
                <w:lang w:eastAsia="zh-CN"/>
              </w:rPr>
            </w:pPr>
            <w:r w:rsidRPr="00040E29">
              <w:rPr>
                <w:lang w:eastAsia="zh-CN"/>
              </w:rPr>
              <w:t>Preamble, Step 23</w:t>
            </w:r>
          </w:p>
        </w:tc>
      </w:tr>
      <w:tr w:rsidR="00234D49" w:rsidRPr="00040E29" w14:paraId="4421056F" w14:textId="77777777" w:rsidTr="00234D49">
        <w:tc>
          <w:tcPr>
            <w:tcW w:w="4535" w:type="dxa"/>
            <w:tcBorders>
              <w:top w:val="nil"/>
              <w:left w:val="single" w:sz="4" w:space="0" w:color="auto"/>
              <w:bottom w:val="single" w:sz="4" w:space="0" w:color="auto"/>
              <w:right w:val="single" w:sz="4" w:space="0" w:color="auto"/>
            </w:tcBorders>
          </w:tcPr>
          <w:p w14:paraId="10112582" w14:textId="77777777" w:rsidR="00234D49" w:rsidRPr="00040E29" w:rsidRDefault="00234D49" w:rsidP="00234D4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CD8980E" w14:textId="77777777" w:rsidR="00234D49" w:rsidRPr="00040E29" w:rsidRDefault="00234D49" w:rsidP="00234D49">
            <w:pPr>
              <w:pStyle w:val="TAL"/>
            </w:pPr>
            <w:r w:rsidRPr="00040E29">
              <w:t>MBS-SessionInfoList-Service1and2</w:t>
            </w:r>
          </w:p>
        </w:tc>
        <w:tc>
          <w:tcPr>
            <w:tcW w:w="1700" w:type="dxa"/>
            <w:tcBorders>
              <w:top w:val="single" w:sz="4" w:space="0" w:color="auto"/>
              <w:left w:val="single" w:sz="4" w:space="0" w:color="auto"/>
              <w:bottom w:val="single" w:sz="4" w:space="0" w:color="auto"/>
              <w:right w:val="single" w:sz="4" w:space="0" w:color="auto"/>
            </w:tcBorders>
            <w:hideMark/>
          </w:tcPr>
          <w:p w14:paraId="1C4E5B42" w14:textId="77777777" w:rsidR="00234D49" w:rsidRPr="00040E29" w:rsidRDefault="00234D49" w:rsidP="00234D49">
            <w:pPr>
              <w:pStyle w:val="TAL"/>
              <w:rPr>
                <w:color w:val="000000"/>
              </w:rPr>
            </w:pPr>
            <w:r w:rsidRPr="00040E29">
              <w:rPr>
                <w:color w:val="000000"/>
              </w:rPr>
              <w:t>Table 14.1.1.3.3.3-11</w:t>
            </w:r>
          </w:p>
        </w:tc>
        <w:tc>
          <w:tcPr>
            <w:tcW w:w="1248" w:type="dxa"/>
            <w:tcBorders>
              <w:top w:val="single" w:sz="4" w:space="0" w:color="auto"/>
              <w:left w:val="single" w:sz="4" w:space="0" w:color="auto"/>
              <w:bottom w:val="single" w:sz="4" w:space="0" w:color="auto"/>
              <w:right w:val="single" w:sz="4" w:space="0" w:color="auto"/>
            </w:tcBorders>
            <w:hideMark/>
          </w:tcPr>
          <w:p w14:paraId="050FA45C" w14:textId="77777777" w:rsidR="00234D49" w:rsidRPr="00040E29" w:rsidRDefault="00234D49" w:rsidP="00234D49">
            <w:pPr>
              <w:pStyle w:val="TAL"/>
              <w:rPr>
                <w:lang w:eastAsia="zh-CN"/>
              </w:rPr>
            </w:pPr>
            <w:r w:rsidRPr="00040E29">
              <w:rPr>
                <w:lang w:eastAsia="zh-CN"/>
              </w:rPr>
              <w:t>Step 1, Step 16</w:t>
            </w:r>
          </w:p>
        </w:tc>
      </w:tr>
      <w:tr w:rsidR="00234D49" w:rsidRPr="00040E29" w14:paraId="559A651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1DA4D03"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EC95630"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3CFC5112" w14:textId="77777777" w:rsidR="00234D49" w:rsidRPr="00040E29" w:rsidRDefault="00234D49" w:rsidP="00234D49">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36BEED17" w14:textId="77777777" w:rsidR="00234D49" w:rsidRPr="00040E29" w:rsidRDefault="00234D49" w:rsidP="00234D49">
            <w:pPr>
              <w:pStyle w:val="TAL"/>
            </w:pPr>
          </w:p>
        </w:tc>
      </w:tr>
      <w:tr w:rsidR="00234D49" w:rsidRPr="00040E29" w14:paraId="31321963"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F2620F8"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4CB813E"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E29F55F" w14:textId="77777777" w:rsidR="00234D49" w:rsidRPr="00040E29" w:rsidRDefault="00234D49" w:rsidP="00234D49">
            <w:pPr>
              <w:pStyle w:val="TAL"/>
            </w:pPr>
          </w:p>
        </w:tc>
        <w:tc>
          <w:tcPr>
            <w:tcW w:w="1248" w:type="dxa"/>
            <w:tcBorders>
              <w:top w:val="single" w:sz="4" w:space="0" w:color="auto"/>
              <w:left w:val="single" w:sz="4" w:space="0" w:color="auto"/>
              <w:bottom w:val="single" w:sz="4" w:space="0" w:color="auto"/>
              <w:right w:val="single" w:sz="4" w:space="0" w:color="auto"/>
            </w:tcBorders>
          </w:tcPr>
          <w:p w14:paraId="0AB73327" w14:textId="77777777" w:rsidR="00234D49" w:rsidRPr="00040E29" w:rsidRDefault="00234D49" w:rsidP="00234D49">
            <w:pPr>
              <w:pStyle w:val="TAL"/>
            </w:pPr>
          </w:p>
        </w:tc>
      </w:tr>
      <w:tr w:rsidR="00234D49" w:rsidRPr="00040E29" w14:paraId="3381E95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A04C9F9" w14:textId="77777777" w:rsidR="00234D49" w:rsidRPr="00040E29" w:rsidRDefault="00234D49" w:rsidP="00234D49">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4C53B95"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2D8BB313" w14:textId="77777777" w:rsidR="00234D49" w:rsidRPr="00040E29" w:rsidRDefault="00234D49" w:rsidP="00234D49">
            <w:pPr>
              <w:pStyle w:val="TAL"/>
            </w:pPr>
          </w:p>
        </w:tc>
        <w:tc>
          <w:tcPr>
            <w:tcW w:w="1248" w:type="dxa"/>
            <w:tcBorders>
              <w:top w:val="single" w:sz="4" w:space="0" w:color="auto"/>
              <w:left w:val="single" w:sz="4" w:space="0" w:color="auto"/>
              <w:bottom w:val="single" w:sz="4" w:space="0" w:color="auto"/>
              <w:right w:val="single" w:sz="4" w:space="0" w:color="auto"/>
            </w:tcBorders>
          </w:tcPr>
          <w:p w14:paraId="6361A19D" w14:textId="77777777" w:rsidR="00234D49" w:rsidRPr="00040E29" w:rsidRDefault="00234D49" w:rsidP="00234D49">
            <w:pPr>
              <w:pStyle w:val="TAL"/>
            </w:pPr>
          </w:p>
        </w:tc>
      </w:tr>
    </w:tbl>
    <w:p w14:paraId="19E17843" w14:textId="77777777" w:rsidR="00234D49" w:rsidRPr="00040E29" w:rsidRDefault="00234D49" w:rsidP="00234D49"/>
    <w:p w14:paraId="79CF6B04" w14:textId="77777777" w:rsidR="00234D49" w:rsidRPr="00040E29" w:rsidRDefault="00234D49" w:rsidP="00234D49">
      <w:pPr>
        <w:pStyle w:val="TH"/>
      </w:pPr>
      <w:r w:rsidRPr="00040E29">
        <w:rPr>
          <w:color w:val="000000"/>
        </w:rPr>
        <w:t>Table 14.1.1.3.3.3-10</w:t>
      </w:r>
      <w:r w:rsidRPr="00040E29">
        <w:t xml:space="preserve">: </w:t>
      </w:r>
      <w:r w:rsidRPr="00040E29">
        <w:rPr>
          <w:i/>
        </w:rPr>
        <w:t xml:space="preserve">MBS-SessionInfoList-Service2 </w:t>
      </w:r>
      <w:r w:rsidRPr="00040E29">
        <w:t>(</w:t>
      </w:r>
      <w:r w:rsidRPr="00040E29">
        <w:rPr>
          <w:color w:val="000000"/>
        </w:rPr>
        <w:t>Table 14.1.1.3.3.3-9</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234D49" w:rsidRPr="00040E29" w14:paraId="0FC04A1B"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25498000" w14:textId="77777777" w:rsidR="00234D49" w:rsidRPr="00040E29" w:rsidRDefault="00234D49" w:rsidP="00234D49">
            <w:pPr>
              <w:pStyle w:val="TAH"/>
              <w:jc w:val="left"/>
              <w:rPr>
                <w:b w:val="0"/>
              </w:rPr>
            </w:pPr>
            <w:r w:rsidRPr="00040E29">
              <w:rPr>
                <w:b w:val="0"/>
              </w:rPr>
              <w:t>Derivation Path: TS 38.508-1 [4], Table 4.6.7-6</w:t>
            </w:r>
          </w:p>
        </w:tc>
      </w:tr>
      <w:tr w:rsidR="00234D49" w:rsidRPr="00040E29" w14:paraId="77ADE26F"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EE7B9EF"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D4F4A4" w14:textId="77777777" w:rsidR="00234D49" w:rsidRPr="00040E29" w:rsidRDefault="00234D49" w:rsidP="00234D49">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56BA2A38" w14:textId="77777777" w:rsidR="00234D49" w:rsidRPr="00040E29" w:rsidRDefault="00234D49" w:rsidP="00234D49">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3EF27CE3" w14:textId="77777777" w:rsidR="00234D49" w:rsidRPr="00040E29" w:rsidRDefault="00234D49" w:rsidP="00234D49">
            <w:pPr>
              <w:pStyle w:val="TAH"/>
            </w:pPr>
            <w:r w:rsidRPr="00040E29">
              <w:t>Condition</w:t>
            </w:r>
          </w:p>
        </w:tc>
      </w:tr>
      <w:tr w:rsidR="00234D49" w:rsidRPr="00040E29" w14:paraId="41CE065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4D4B196" w14:textId="77777777" w:rsidR="00234D49" w:rsidRPr="00040E29" w:rsidRDefault="00234D49" w:rsidP="00234D49">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hideMark/>
          </w:tcPr>
          <w:p w14:paraId="4EADABAC" w14:textId="77777777" w:rsidR="00234D49" w:rsidRPr="00040E29" w:rsidRDefault="00234D49" w:rsidP="00234D49">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79FB9B3"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5A40E86" w14:textId="77777777" w:rsidR="00234D49" w:rsidRPr="00040E29" w:rsidRDefault="00234D49" w:rsidP="00234D49">
            <w:pPr>
              <w:pStyle w:val="TAL"/>
            </w:pPr>
          </w:p>
        </w:tc>
      </w:tr>
      <w:tr w:rsidR="00234D49" w:rsidRPr="00040E29" w14:paraId="356415E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7D530E3" w14:textId="77777777" w:rsidR="00234D49" w:rsidRPr="00040E29" w:rsidRDefault="00234D49" w:rsidP="00234D49">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68C137AC"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781BF10" w14:textId="77777777" w:rsidR="00234D49" w:rsidRPr="00040E29" w:rsidRDefault="00234D49" w:rsidP="00234D49">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278BB323" w14:textId="77777777" w:rsidR="00234D49" w:rsidRPr="00040E29" w:rsidRDefault="00234D49" w:rsidP="00234D49">
            <w:pPr>
              <w:pStyle w:val="TAL"/>
            </w:pPr>
          </w:p>
        </w:tc>
      </w:tr>
      <w:tr w:rsidR="00234D49" w:rsidRPr="00040E29" w14:paraId="57389C6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BA88CF0" w14:textId="77777777" w:rsidR="00234D49" w:rsidRPr="00040E29" w:rsidRDefault="00234D49" w:rsidP="00234D49">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6C33CD78" w14:textId="77777777" w:rsidR="00234D49" w:rsidRPr="00040E29" w:rsidRDefault="00234D49" w:rsidP="00234D49">
            <w:pPr>
              <w:pStyle w:val="TAL"/>
              <w:rPr>
                <w:lang w:eastAsia="zh-CN"/>
              </w:rPr>
            </w:pPr>
            <w:r w:rsidRPr="00040E29">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1A5E5F38"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177AD1A" w14:textId="77777777" w:rsidR="00234D49" w:rsidRPr="00040E29" w:rsidRDefault="00234D49" w:rsidP="00234D49">
            <w:pPr>
              <w:pStyle w:val="TAL"/>
            </w:pPr>
          </w:p>
        </w:tc>
      </w:tr>
      <w:tr w:rsidR="00234D49" w:rsidRPr="00040E29" w14:paraId="452CEC71" w14:textId="77777777" w:rsidTr="00234D49">
        <w:tc>
          <w:tcPr>
            <w:tcW w:w="4535" w:type="dxa"/>
            <w:tcBorders>
              <w:top w:val="single" w:sz="4" w:space="0" w:color="auto"/>
              <w:left w:val="single" w:sz="4" w:space="0" w:color="auto"/>
              <w:bottom w:val="nil"/>
              <w:right w:val="single" w:sz="4" w:space="0" w:color="auto"/>
            </w:tcBorders>
            <w:hideMark/>
          </w:tcPr>
          <w:p w14:paraId="31D51314" w14:textId="77777777" w:rsidR="00234D49" w:rsidRPr="00040E29" w:rsidRDefault="00234D49" w:rsidP="00234D49">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5649C32D" w14:textId="77777777" w:rsidR="00234D49" w:rsidRPr="00040E29" w:rsidRDefault="00234D49" w:rsidP="00234D49">
            <w:pPr>
              <w:pStyle w:val="TAL"/>
            </w:pPr>
            <w:r w:rsidRPr="00040E29">
              <w:rPr>
                <w:lang w:eastAsia="zh-CN"/>
              </w:rPr>
              <w:t>’</w:t>
            </w:r>
            <w:r w:rsidRPr="00040E29">
              <w:t>0003</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66D1782D"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CFC4698" w14:textId="77777777" w:rsidR="00234D49" w:rsidRPr="00040E29" w:rsidRDefault="00234D49" w:rsidP="00234D49">
            <w:pPr>
              <w:pStyle w:val="TAL"/>
              <w:rPr>
                <w:lang w:eastAsia="zh-CN"/>
              </w:rPr>
            </w:pPr>
          </w:p>
        </w:tc>
      </w:tr>
      <w:tr w:rsidR="00234D49" w:rsidRPr="00040E29" w14:paraId="61CCEADB" w14:textId="77777777" w:rsidTr="00234D49">
        <w:tc>
          <w:tcPr>
            <w:tcW w:w="4535" w:type="dxa"/>
            <w:tcBorders>
              <w:top w:val="single" w:sz="4" w:space="0" w:color="auto"/>
              <w:left w:val="single" w:sz="4" w:space="0" w:color="auto"/>
              <w:bottom w:val="nil"/>
              <w:right w:val="single" w:sz="4" w:space="0" w:color="auto"/>
            </w:tcBorders>
            <w:hideMark/>
          </w:tcPr>
          <w:p w14:paraId="67777FDE" w14:textId="77777777" w:rsidR="00234D49" w:rsidRPr="00040E29" w:rsidRDefault="00234D49" w:rsidP="00234D49">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6E71592A" w14:textId="77777777" w:rsidR="00234D49" w:rsidRPr="00040E29" w:rsidRDefault="00234D49" w:rsidP="00234D49">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0D768138"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647F69F" w14:textId="77777777" w:rsidR="00234D49" w:rsidRPr="00040E29" w:rsidRDefault="00234D49" w:rsidP="00234D49">
            <w:pPr>
              <w:pStyle w:val="TAL"/>
              <w:rPr>
                <w:lang w:eastAsia="zh-CN"/>
              </w:rPr>
            </w:pPr>
          </w:p>
        </w:tc>
      </w:tr>
      <w:tr w:rsidR="00234D49" w:rsidRPr="00040E29" w14:paraId="62D37454" w14:textId="77777777" w:rsidTr="00234D49">
        <w:tc>
          <w:tcPr>
            <w:tcW w:w="4535" w:type="dxa"/>
            <w:tcBorders>
              <w:top w:val="single" w:sz="4" w:space="0" w:color="auto"/>
              <w:left w:val="single" w:sz="4" w:space="0" w:color="auto"/>
              <w:bottom w:val="nil"/>
              <w:right w:val="single" w:sz="4" w:space="0" w:color="auto"/>
            </w:tcBorders>
            <w:hideMark/>
          </w:tcPr>
          <w:p w14:paraId="0D5ABD23" w14:textId="77777777" w:rsidR="00234D49" w:rsidRPr="00040E29" w:rsidRDefault="00234D49" w:rsidP="00234D49">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6D169891"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16E7DD00" w14:textId="77777777" w:rsidR="00234D49" w:rsidRPr="00040E29" w:rsidRDefault="00234D49" w:rsidP="00234D49">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5816193F" w14:textId="77777777" w:rsidR="00234D49" w:rsidRPr="00040E29" w:rsidRDefault="00234D49" w:rsidP="00234D49">
            <w:pPr>
              <w:pStyle w:val="TAL"/>
              <w:rPr>
                <w:lang w:eastAsia="zh-CN"/>
              </w:rPr>
            </w:pPr>
          </w:p>
        </w:tc>
      </w:tr>
      <w:tr w:rsidR="00234D49" w:rsidRPr="00040E29" w14:paraId="25A0EB58" w14:textId="77777777" w:rsidTr="00234D49">
        <w:tc>
          <w:tcPr>
            <w:tcW w:w="4535" w:type="dxa"/>
            <w:tcBorders>
              <w:top w:val="single" w:sz="4" w:space="0" w:color="auto"/>
              <w:left w:val="single" w:sz="4" w:space="0" w:color="auto"/>
              <w:bottom w:val="nil"/>
              <w:right w:val="single" w:sz="4" w:space="0" w:color="auto"/>
            </w:tcBorders>
            <w:hideMark/>
          </w:tcPr>
          <w:p w14:paraId="6522B0AD" w14:textId="77777777" w:rsidR="00234D49" w:rsidRPr="00040E29" w:rsidRDefault="00234D49" w:rsidP="00234D49">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7EE0C7D7"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05F91FF"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D70A619" w14:textId="77777777" w:rsidR="00234D49" w:rsidRPr="00040E29" w:rsidRDefault="00234D49" w:rsidP="00234D49">
            <w:pPr>
              <w:pStyle w:val="TAL"/>
              <w:rPr>
                <w:lang w:eastAsia="zh-CN"/>
              </w:rPr>
            </w:pPr>
          </w:p>
        </w:tc>
      </w:tr>
      <w:tr w:rsidR="00234D49" w:rsidRPr="00040E29" w14:paraId="6CE358EA" w14:textId="77777777" w:rsidTr="00234D49">
        <w:tc>
          <w:tcPr>
            <w:tcW w:w="4535" w:type="dxa"/>
            <w:tcBorders>
              <w:top w:val="single" w:sz="4" w:space="0" w:color="auto"/>
              <w:left w:val="single" w:sz="4" w:space="0" w:color="auto"/>
              <w:bottom w:val="nil"/>
              <w:right w:val="single" w:sz="4" w:space="0" w:color="auto"/>
            </w:tcBorders>
            <w:hideMark/>
          </w:tcPr>
          <w:p w14:paraId="297155C7" w14:textId="77777777" w:rsidR="00234D49" w:rsidRPr="00040E29" w:rsidRDefault="00234D49" w:rsidP="00234D49">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7BF47FB7" w14:textId="77777777" w:rsidR="00234D49" w:rsidRPr="00040E29" w:rsidRDefault="00234D49" w:rsidP="00234D49">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DD49A2C"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02B6C38" w14:textId="77777777" w:rsidR="00234D49" w:rsidRPr="00040E29" w:rsidRDefault="00234D49" w:rsidP="00234D49">
            <w:pPr>
              <w:pStyle w:val="TAL"/>
              <w:rPr>
                <w:lang w:eastAsia="zh-CN"/>
              </w:rPr>
            </w:pPr>
          </w:p>
        </w:tc>
      </w:tr>
      <w:tr w:rsidR="00234D49" w:rsidRPr="00040E29" w14:paraId="29DD2C77" w14:textId="77777777" w:rsidTr="00234D49">
        <w:tc>
          <w:tcPr>
            <w:tcW w:w="4535" w:type="dxa"/>
            <w:tcBorders>
              <w:top w:val="single" w:sz="4" w:space="0" w:color="auto"/>
              <w:left w:val="single" w:sz="4" w:space="0" w:color="auto"/>
              <w:bottom w:val="nil"/>
              <w:right w:val="single" w:sz="4" w:space="0" w:color="auto"/>
            </w:tcBorders>
            <w:hideMark/>
          </w:tcPr>
          <w:p w14:paraId="68D6E82A" w14:textId="77777777" w:rsidR="00234D49" w:rsidRPr="00040E29" w:rsidRDefault="00234D49" w:rsidP="00234D49">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17958779"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E7AFC3B"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F2B4404" w14:textId="77777777" w:rsidR="00234D49" w:rsidRPr="00040E29" w:rsidRDefault="00234D49" w:rsidP="00234D49">
            <w:pPr>
              <w:pStyle w:val="TAL"/>
              <w:rPr>
                <w:lang w:eastAsia="zh-CN"/>
              </w:rPr>
            </w:pPr>
          </w:p>
        </w:tc>
      </w:tr>
      <w:tr w:rsidR="00234D49" w:rsidRPr="00040E29" w14:paraId="4B8151DA" w14:textId="77777777" w:rsidTr="00234D49">
        <w:tc>
          <w:tcPr>
            <w:tcW w:w="4535" w:type="dxa"/>
            <w:tcBorders>
              <w:top w:val="single" w:sz="4" w:space="0" w:color="auto"/>
              <w:left w:val="single" w:sz="4" w:space="0" w:color="auto"/>
              <w:bottom w:val="nil"/>
              <w:right w:val="single" w:sz="4" w:space="0" w:color="auto"/>
            </w:tcBorders>
            <w:hideMark/>
          </w:tcPr>
          <w:p w14:paraId="24FF90FF" w14:textId="77777777" w:rsidR="00234D49" w:rsidRPr="00040E29" w:rsidRDefault="00234D49" w:rsidP="00234D49">
            <w:pPr>
              <w:pStyle w:val="TAL"/>
            </w:pPr>
            <w:r w:rsidRPr="00040E29">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7B6A5037" w14:textId="77777777" w:rsidR="00234D49" w:rsidRPr="00040E29" w:rsidRDefault="00234D49" w:rsidP="00234D49">
            <w:pPr>
              <w:pStyle w:val="TAL"/>
              <w:rPr>
                <w:lang w:eastAsia="zh-CN"/>
              </w:rPr>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3894360F"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8EA9C77" w14:textId="77777777" w:rsidR="00234D49" w:rsidRPr="00040E29" w:rsidRDefault="00234D49" w:rsidP="00234D49">
            <w:pPr>
              <w:pStyle w:val="TAL"/>
              <w:rPr>
                <w:lang w:eastAsia="zh-CN"/>
              </w:rPr>
            </w:pPr>
          </w:p>
        </w:tc>
      </w:tr>
      <w:tr w:rsidR="00234D49" w:rsidRPr="00040E29" w14:paraId="721B370B" w14:textId="77777777" w:rsidTr="00234D49">
        <w:tc>
          <w:tcPr>
            <w:tcW w:w="4535" w:type="dxa"/>
            <w:tcBorders>
              <w:top w:val="single" w:sz="4" w:space="0" w:color="auto"/>
              <w:left w:val="single" w:sz="4" w:space="0" w:color="auto"/>
              <w:bottom w:val="nil"/>
              <w:right w:val="single" w:sz="4" w:space="0" w:color="auto"/>
            </w:tcBorders>
            <w:hideMark/>
          </w:tcPr>
          <w:p w14:paraId="3B2E031E"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F3A7774"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1058A03"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C8C6C15" w14:textId="77777777" w:rsidR="00234D49" w:rsidRPr="00040E29" w:rsidRDefault="00234D49" w:rsidP="00234D49">
            <w:pPr>
              <w:pStyle w:val="TAL"/>
              <w:rPr>
                <w:lang w:eastAsia="zh-CN"/>
              </w:rPr>
            </w:pPr>
          </w:p>
        </w:tc>
      </w:tr>
      <w:tr w:rsidR="00234D49" w:rsidRPr="00040E29" w14:paraId="378907D2" w14:textId="77777777" w:rsidTr="00234D49">
        <w:tc>
          <w:tcPr>
            <w:tcW w:w="4535" w:type="dxa"/>
            <w:tcBorders>
              <w:top w:val="single" w:sz="4" w:space="0" w:color="auto"/>
              <w:left w:val="single" w:sz="4" w:space="0" w:color="auto"/>
              <w:bottom w:val="nil"/>
              <w:right w:val="single" w:sz="4" w:space="0" w:color="auto"/>
            </w:tcBorders>
            <w:hideMark/>
          </w:tcPr>
          <w:p w14:paraId="191BA3E6" w14:textId="77777777" w:rsidR="00234D49" w:rsidRPr="00040E29" w:rsidRDefault="00234D49" w:rsidP="00234D49">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546B6E9E" w14:textId="77777777" w:rsidR="00234D49" w:rsidRPr="00040E29" w:rsidRDefault="00234D49" w:rsidP="00234D49">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87F88DA"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FB1EACA" w14:textId="77777777" w:rsidR="00234D49" w:rsidRPr="00040E29" w:rsidRDefault="00234D49" w:rsidP="00234D49">
            <w:pPr>
              <w:pStyle w:val="TAL"/>
              <w:rPr>
                <w:lang w:eastAsia="zh-CN"/>
              </w:rPr>
            </w:pPr>
          </w:p>
        </w:tc>
      </w:tr>
      <w:tr w:rsidR="00234D49" w:rsidRPr="00040E29" w14:paraId="2A08F97E" w14:textId="77777777" w:rsidTr="00234D49">
        <w:tc>
          <w:tcPr>
            <w:tcW w:w="4535" w:type="dxa"/>
            <w:tcBorders>
              <w:top w:val="single" w:sz="4" w:space="0" w:color="auto"/>
              <w:left w:val="single" w:sz="4" w:space="0" w:color="auto"/>
              <w:bottom w:val="nil"/>
              <w:right w:val="single" w:sz="4" w:space="0" w:color="auto"/>
            </w:tcBorders>
            <w:hideMark/>
          </w:tcPr>
          <w:p w14:paraId="1EFDE539"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D4F7EB2"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DBC34FA"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8492B24" w14:textId="77777777" w:rsidR="00234D49" w:rsidRPr="00040E29" w:rsidRDefault="00234D49" w:rsidP="00234D49">
            <w:pPr>
              <w:pStyle w:val="TAL"/>
              <w:rPr>
                <w:lang w:eastAsia="zh-CN"/>
              </w:rPr>
            </w:pPr>
          </w:p>
        </w:tc>
      </w:tr>
      <w:tr w:rsidR="00234D49" w:rsidRPr="00040E29" w14:paraId="64E50080" w14:textId="77777777" w:rsidTr="00234D49">
        <w:tc>
          <w:tcPr>
            <w:tcW w:w="4535" w:type="dxa"/>
            <w:tcBorders>
              <w:top w:val="single" w:sz="4" w:space="0" w:color="auto"/>
              <w:left w:val="single" w:sz="4" w:space="0" w:color="auto"/>
              <w:bottom w:val="nil"/>
              <w:right w:val="single" w:sz="4" w:space="0" w:color="auto"/>
            </w:tcBorders>
            <w:hideMark/>
          </w:tcPr>
          <w:p w14:paraId="35582287" w14:textId="77777777" w:rsidR="00234D49" w:rsidRPr="00040E29" w:rsidRDefault="00234D49" w:rsidP="00234D49">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11316106"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2E63DDB3"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83CF08C" w14:textId="77777777" w:rsidR="00234D49" w:rsidRPr="00040E29" w:rsidRDefault="00234D49" w:rsidP="00234D49">
            <w:pPr>
              <w:pStyle w:val="TAL"/>
              <w:rPr>
                <w:lang w:eastAsia="zh-CN"/>
              </w:rPr>
            </w:pPr>
          </w:p>
        </w:tc>
      </w:tr>
      <w:tr w:rsidR="00234D49" w:rsidRPr="00040E29" w14:paraId="432036F6" w14:textId="77777777" w:rsidTr="00234D49">
        <w:tc>
          <w:tcPr>
            <w:tcW w:w="4535" w:type="dxa"/>
            <w:tcBorders>
              <w:top w:val="single" w:sz="4" w:space="0" w:color="auto"/>
              <w:left w:val="single" w:sz="4" w:space="0" w:color="auto"/>
              <w:bottom w:val="nil"/>
              <w:right w:val="single" w:sz="4" w:space="0" w:color="auto"/>
            </w:tcBorders>
            <w:hideMark/>
          </w:tcPr>
          <w:p w14:paraId="40511FF1" w14:textId="77777777" w:rsidR="00234D49" w:rsidRPr="00040E29" w:rsidRDefault="00234D49" w:rsidP="00234D49">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03433A8B" w14:textId="77777777" w:rsidR="00234D49" w:rsidRPr="00040E29" w:rsidRDefault="00234D49" w:rsidP="00234D49">
            <w:pPr>
              <w:pStyle w:val="TAL"/>
              <w:rPr>
                <w:lang w:eastAsia="zh-CN"/>
              </w:rPr>
            </w:pPr>
            <w:r w:rsidRPr="00040E29">
              <w:t>2</w:t>
            </w:r>
          </w:p>
        </w:tc>
        <w:tc>
          <w:tcPr>
            <w:tcW w:w="1273" w:type="dxa"/>
            <w:tcBorders>
              <w:top w:val="single" w:sz="4" w:space="0" w:color="auto"/>
              <w:left w:val="single" w:sz="4" w:space="0" w:color="auto"/>
              <w:bottom w:val="single" w:sz="4" w:space="0" w:color="auto"/>
              <w:right w:val="single" w:sz="4" w:space="0" w:color="auto"/>
            </w:tcBorders>
          </w:tcPr>
          <w:p w14:paraId="45299FBE"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8E20D2C" w14:textId="77777777" w:rsidR="00234D49" w:rsidRPr="00040E29" w:rsidRDefault="00234D49" w:rsidP="00234D49">
            <w:pPr>
              <w:pStyle w:val="TAL"/>
              <w:rPr>
                <w:lang w:eastAsia="zh-CN"/>
              </w:rPr>
            </w:pPr>
          </w:p>
        </w:tc>
      </w:tr>
      <w:tr w:rsidR="00234D49" w:rsidRPr="00040E29" w14:paraId="20B6E531" w14:textId="77777777" w:rsidTr="00234D49">
        <w:tc>
          <w:tcPr>
            <w:tcW w:w="4535" w:type="dxa"/>
            <w:tcBorders>
              <w:top w:val="single" w:sz="4" w:space="0" w:color="auto"/>
              <w:left w:val="single" w:sz="4" w:space="0" w:color="auto"/>
              <w:bottom w:val="nil"/>
              <w:right w:val="single" w:sz="4" w:space="0" w:color="auto"/>
            </w:tcBorders>
            <w:hideMark/>
          </w:tcPr>
          <w:p w14:paraId="45E95D60" w14:textId="77777777" w:rsidR="00234D49" w:rsidRPr="00040E29" w:rsidRDefault="00234D49" w:rsidP="00234D49">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24AFF5D5" w14:textId="77777777" w:rsidR="00234D49" w:rsidRPr="00040E29" w:rsidRDefault="00234D49" w:rsidP="00234D49">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D76AA93"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C7A73BD" w14:textId="77777777" w:rsidR="00234D49" w:rsidRPr="00040E29" w:rsidRDefault="00234D49" w:rsidP="00234D49">
            <w:pPr>
              <w:pStyle w:val="TAL"/>
              <w:rPr>
                <w:lang w:eastAsia="zh-CN"/>
              </w:rPr>
            </w:pPr>
          </w:p>
        </w:tc>
      </w:tr>
      <w:tr w:rsidR="00234D49" w:rsidRPr="00040E29" w14:paraId="7E44573E" w14:textId="77777777" w:rsidTr="00234D49">
        <w:tc>
          <w:tcPr>
            <w:tcW w:w="4535" w:type="dxa"/>
            <w:tcBorders>
              <w:top w:val="single" w:sz="4" w:space="0" w:color="auto"/>
              <w:left w:val="single" w:sz="4" w:space="0" w:color="auto"/>
              <w:bottom w:val="nil"/>
              <w:right w:val="single" w:sz="4" w:space="0" w:color="auto"/>
            </w:tcBorders>
            <w:hideMark/>
          </w:tcPr>
          <w:p w14:paraId="23833FE0" w14:textId="77777777" w:rsidR="00234D49" w:rsidRPr="00040E29" w:rsidRDefault="00234D49" w:rsidP="00234D49">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7D363B41" w14:textId="77777777" w:rsidR="00234D49" w:rsidRPr="00040E29" w:rsidRDefault="00234D49" w:rsidP="00234D49">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48C2660"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FA8EACC" w14:textId="77777777" w:rsidR="00234D49" w:rsidRPr="00040E29" w:rsidRDefault="00234D49" w:rsidP="00234D49">
            <w:pPr>
              <w:pStyle w:val="TAL"/>
              <w:rPr>
                <w:lang w:eastAsia="zh-CN"/>
              </w:rPr>
            </w:pPr>
          </w:p>
        </w:tc>
      </w:tr>
      <w:tr w:rsidR="00234D49" w:rsidRPr="00040E29" w14:paraId="43E15285" w14:textId="77777777" w:rsidTr="00234D49">
        <w:tc>
          <w:tcPr>
            <w:tcW w:w="4535" w:type="dxa"/>
            <w:tcBorders>
              <w:top w:val="single" w:sz="4" w:space="0" w:color="auto"/>
              <w:left w:val="single" w:sz="4" w:space="0" w:color="auto"/>
              <w:bottom w:val="nil"/>
              <w:right w:val="single" w:sz="4" w:space="0" w:color="auto"/>
            </w:tcBorders>
            <w:hideMark/>
          </w:tcPr>
          <w:p w14:paraId="1ED3DC23"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0B0F2DF"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F622BC7"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436582B" w14:textId="77777777" w:rsidR="00234D49" w:rsidRPr="00040E29" w:rsidRDefault="00234D49" w:rsidP="00234D49">
            <w:pPr>
              <w:pStyle w:val="TAL"/>
              <w:rPr>
                <w:lang w:eastAsia="zh-CN"/>
              </w:rPr>
            </w:pPr>
          </w:p>
        </w:tc>
      </w:tr>
      <w:tr w:rsidR="00234D49" w:rsidRPr="00040E29" w14:paraId="4AF09971" w14:textId="77777777" w:rsidTr="00234D49">
        <w:tc>
          <w:tcPr>
            <w:tcW w:w="4535" w:type="dxa"/>
            <w:tcBorders>
              <w:top w:val="single" w:sz="4" w:space="0" w:color="auto"/>
              <w:left w:val="single" w:sz="4" w:space="0" w:color="auto"/>
              <w:bottom w:val="nil"/>
              <w:right w:val="single" w:sz="4" w:space="0" w:color="auto"/>
            </w:tcBorders>
            <w:hideMark/>
          </w:tcPr>
          <w:p w14:paraId="36279D8C"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D3C68C"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F74B5A9"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B69F534" w14:textId="77777777" w:rsidR="00234D49" w:rsidRPr="00040E29" w:rsidRDefault="00234D49" w:rsidP="00234D49">
            <w:pPr>
              <w:pStyle w:val="TAL"/>
              <w:rPr>
                <w:lang w:eastAsia="zh-CN"/>
              </w:rPr>
            </w:pPr>
          </w:p>
        </w:tc>
      </w:tr>
      <w:tr w:rsidR="00234D49" w:rsidRPr="00040E29" w14:paraId="3671DA78" w14:textId="77777777" w:rsidTr="00234D49">
        <w:tc>
          <w:tcPr>
            <w:tcW w:w="4535" w:type="dxa"/>
            <w:tcBorders>
              <w:top w:val="single" w:sz="4" w:space="0" w:color="auto"/>
              <w:left w:val="single" w:sz="4" w:space="0" w:color="auto"/>
              <w:bottom w:val="nil"/>
              <w:right w:val="single" w:sz="4" w:space="0" w:color="auto"/>
            </w:tcBorders>
            <w:hideMark/>
          </w:tcPr>
          <w:p w14:paraId="0B3B5DD2"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F8AE5A0"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E982F01"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F4FE0D9" w14:textId="77777777" w:rsidR="00234D49" w:rsidRPr="00040E29" w:rsidRDefault="00234D49" w:rsidP="00234D49">
            <w:pPr>
              <w:pStyle w:val="TAL"/>
              <w:rPr>
                <w:lang w:eastAsia="zh-CN"/>
              </w:rPr>
            </w:pPr>
          </w:p>
        </w:tc>
      </w:tr>
      <w:tr w:rsidR="00234D49" w:rsidRPr="00040E29" w14:paraId="0B0F4F24" w14:textId="77777777" w:rsidTr="00234D49">
        <w:tc>
          <w:tcPr>
            <w:tcW w:w="4535" w:type="dxa"/>
            <w:tcBorders>
              <w:top w:val="single" w:sz="4" w:space="0" w:color="auto"/>
              <w:left w:val="single" w:sz="4" w:space="0" w:color="auto"/>
              <w:bottom w:val="nil"/>
              <w:right w:val="single" w:sz="4" w:space="0" w:color="auto"/>
            </w:tcBorders>
            <w:hideMark/>
          </w:tcPr>
          <w:p w14:paraId="48D70E53"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D4D7318"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F4563F8"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418EB7F" w14:textId="77777777" w:rsidR="00234D49" w:rsidRPr="00040E29" w:rsidRDefault="00234D49" w:rsidP="00234D49">
            <w:pPr>
              <w:pStyle w:val="TAL"/>
              <w:rPr>
                <w:lang w:eastAsia="zh-CN"/>
              </w:rPr>
            </w:pPr>
          </w:p>
        </w:tc>
      </w:tr>
      <w:tr w:rsidR="00234D49" w:rsidRPr="00040E29" w14:paraId="659E19C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55BD00C" w14:textId="77777777" w:rsidR="00234D49" w:rsidRPr="00040E29" w:rsidRDefault="00234D49" w:rsidP="00234D49">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495080"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2DA206CF"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3BEBF18A" w14:textId="77777777" w:rsidR="00234D49" w:rsidRPr="00040E29" w:rsidRDefault="00234D49" w:rsidP="00234D49">
            <w:pPr>
              <w:pStyle w:val="TAL"/>
            </w:pPr>
          </w:p>
        </w:tc>
      </w:tr>
    </w:tbl>
    <w:p w14:paraId="7D4F5DD9" w14:textId="77777777" w:rsidR="00234D49" w:rsidRPr="00040E29" w:rsidRDefault="00234D49" w:rsidP="00234D49"/>
    <w:p w14:paraId="68D05261" w14:textId="77777777" w:rsidR="00234D49" w:rsidRPr="00040E29" w:rsidRDefault="00234D49" w:rsidP="00234D49">
      <w:pPr>
        <w:pStyle w:val="TH"/>
      </w:pPr>
      <w:r w:rsidRPr="00040E29">
        <w:rPr>
          <w:color w:val="000000"/>
        </w:rPr>
        <w:lastRenderedPageBreak/>
        <w:t>Table 14.1.1.3.3.3-11</w:t>
      </w:r>
      <w:r w:rsidRPr="00040E29">
        <w:t xml:space="preserve">: </w:t>
      </w:r>
      <w:r w:rsidRPr="00040E29">
        <w:rPr>
          <w:i/>
        </w:rPr>
        <w:t xml:space="preserve">MBS-SessionInfoList-Service1and2 </w:t>
      </w:r>
      <w:r w:rsidRPr="00040E29">
        <w:t>(</w:t>
      </w:r>
      <w:r w:rsidRPr="00040E29">
        <w:rPr>
          <w:color w:val="000000"/>
        </w:rPr>
        <w:t>Table 14.1.1.3.3.3-9</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234D49" w:rsidRPr="00040E29" w14:paraId="4CAC5478"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1AF53985" w14:textId="77777777" w:rsidR="00234D49" w:rsidRPr="00040E29" w:rsidRDefault="00234D49" w:rsidP="00234D49">
            <w:pPr>
              <w:pStyle w:val="TAH"/>
              <w:jc w:val="left"/>
              <w:rPr>
                <w:b w:val="0"/>
              </w:rPr>
            </w:pPr>
            <w:r w:rsidRPr="00040E29">
              <w:rPr>
                <w:b w:val="0"/>
              </w:rPr>
              <w:t>Derivation Path: TS 38.508-1 [4], Table 4.6.7-6</w:t>
            </w:r>
          </w:p>
        </w:tc>
      </w:tr>
      <w:tr w:rsidR="00234D49" w:rsidRPr="00040E29" w14:paraId="2D3D48D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A315F6E"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26BEA7" w14:textId="77777777" w:rsidR="00234D49" w:rsidRPr="00040E29" w:rsidRDefault="00234D49" w:rsidP="00234D49">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206CCF48" w14:textId="77777777" w:rsidR="00234D49" w:rsidRPr="00040E29" w:rsidRDefault="00234D49" w:rsidP="00234D49">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0958C2FE" w14:textId="77777777" w:rsidR="00234D49" w:rsidRPr="00040E29" w:rsidRDefault="00234D49" w:rsidP="00234D49">
            <w:pPr>
              <w:pStyle w:val="TAH"/>
            </w:pPr>
            <w:r w:rsidRPr="00040E29">
              <w:t>Condition</w:t>
            </w:r>
          </w:p>
        </w:tc>
      </w:tr>
      <w:tr w:rsidR="00234D49" w:rsidRPr="00040E29" w14:paraId="4C05CDE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3202D49" w14:textId="77777777" w:rsidR="00234D49" w:rsidRPr="00040E29" w:rsidRDefault="00234D49" w:rsidP="00234D49">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hideMark/>
          </w:tcPr>
          <w:p w14:paraId="24760072" w14:textId="77777777" w:rsidR="00234D49" w:rsidRPr="00040E29" w:rsidRDefault="00234D49" w:rsidP="00234D49">
            <w:pPr>
              <w:pStyle w:val="TAL"/>
              <w:rPr>
                <w:lang w:eastAsia="zh-CN"/>
              </w:rPr>
            </w:pPr>
            <w:r w:rsidRPr="00040E29">
              <w:rPr>
                <w:lang w:eastAsia="zh-CN"/>
              </w:rPr>
              <w:t>2 entries</w:t>
            </w:r>
          </w:p>
        </w:tc>
        <w:tc>
          <w:tcPr>
            <w:tcW w:w="1273" w:type="dxa"/>
            <w:tcBorders>
              <w:top w:val="single" w:sz="4" w:space="0" w:color="auto"/>
              <w:left w:val="single" w:sz="4" w:space="0" w:color="auto"/>
              <w:bottom w:val="single" w:sz="4" w:space="0" w:color="auto"/>
              <w:right w:val="single" w:sz="4" w:space="0" w:color="auto"/>
            </w:tcBorders>
          </w:tcPr>
          <w:p w14:paraId="5DFBCE5C"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0287B10" w14:textId="77777777" w:rsidR="00234D49" w:rsidRPr="00040E29" w:rsidRDefault="00234D49" w:rsidP="00234D49">
            <w:pPr>
              <w:pStyle w:val="TAL"/>
            </w:pPr>
          </w:p>
        </w:tc>
      </w:tr>
      <w:tr w:rsidR="00234D49" w:rsidRPr="00040E29" w14:paraId="2011335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5B926DC" w14:textId="77777777" w:rsidR="00234D49" w:rsidRPr="00040E29" w:rsidRDefault="00234D49" w:rsidP="00234D49">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7B1476C6"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B1D7440" w14:textId="77777777" w:rsidR="00234D49" w:rsidRPr="00040E29" w:rsidRDefault="00234D49" w:rsidP="00234D49">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1401B1DD" w14:textId="77777777" w:rsidR="00234D49" w:rsidRPr="00040E29" w:rsidRDefault="00234D49" w:rsidP="00234D49">
            <w:pPr>
              <w:pStyle w:val="TAL"/>
            </w:pPr>
          </w:p>
        </w:tc>
      </w:tr>
      <w:tr w:rsidR="00234D49" w:rsidRPr="00040E29" w14:paraId="513082CD"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EEC6CF2" w14:textId="77777777" w:rsidR="00234D49" w:rsidRPr="00040E29" w:rsidRDefault="00234D49" w:rsidP="00234D49">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5F1C6AE9" w14:textId="77777777" w:rsidR="00234D49" w:rsidRPr="00040E29" w:rsidRDefault="00234D49" w:rsidP="00234D49">
            <w:pPr>
              <w:pStyle w:val="TAL"/>
            </w:pPr>
            <w:r w:rsidRPr="00040E29">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603E552B"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2563B5F" w14:textId="77777777" w:rsidR="00234D49" w:rsidRPr="00040E29" w:rsidRDefault="00234D49" w:rsidP="00234D49">
            <w:pPr>
              <w:pStyle w:val="TAL"/>
              <w:rPr>
                <w:lang w:eastAsia="zh-CN"/>
              </w:rPr>
            </w:pPr>
          </w:p>
        </w:tc>
      </w:tr>
      <w:tr w:rsidR="00234D49" w:rsidRPr="00040E29" w14:paraId="08CCB581" w14:textId="77777777" w:rsidTr="00234D49">
        <w:tc>
          <w:tcPr>
            <w:tcW w:w="4535" w:type="dxa"/>
            <w:tcBorders>
              <w:top w:val="single" w:sz="4" w:space="0" w:color="auto"/>
              <w:left w:val="single" w:sz="4" w:space="0" w:color="auto"/>
              <w:bottom w:val="nil"/>
              <w:right w:val="single" w:sz="4" w:space="0" w:color="auto"/>
            </w:tcBorders>
            <w:hideMark/>
          </w:tcPr>
          <w:p w14:paraId="4D16E3C4" w14:textId="77777777" w:rsidR="00234D49" w:rsidRPr="00040E29" w:rsidRDefault="00234D49" w:rsidP="00234D49">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022CA242" w14:textId="77777777" w:rsidR="00234D49" w:rsidRPr="00040E29" w:rsidRDefault="00234D49" w:rsidP="00234D49">
            <w:pPr>
              <w:pStyle w:val="TAL"/>
            </w:pPr>
            <w:r w:rsidRPr="00040E29">
              <w:rPr>
                <w:lang w:eastAsia="zh-CN"/>
              </w:rPr>
              <w:t>’</w:t>
            </w:r>
            <w:r w:rsidRPr="00040E29">
              <w:t>0003</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05597F78"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57BC8A1" w14:textId="77777777" w:rsidR="00234D49" w:rsidRPr="00040E29" w:rsidRDefault="00234D49" w:rsidP="00234D49">
            <w:pPr>
              <w:pStyle w:val="TAL"/>
              <w:rPr>
                <w:lang w:eastAsia="zh-CN"/>
              </w:rPr>
            </w:pPr>
          </w:p>
        </w:tc>
      </w:tr>
      <w:tr w:rsidR="00234D49" w:rsidRPr="00040E29" w14:paraId="0DD5BBC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05BC512" w14:textId="77777777" w:rsidR="00234D49" w:rsidRPr="00040E29" w:rsidRDefault="00234D49" w:rsidP="00234D49">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4BA407A6" w14:textId="77777777" w:rsidR="00234D49" w:rsidRPr="00040E29" w:rsidRDefault="00234D49" w:rsidP="00234D49">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6EC64969"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7FB46BE" w14:textId="77777777" w:rsidR="00234D49" w:rsidRPr="00040E29" w:rsidRDefault="00234D49" w:rsidP="00234D49">
            <w:pPr>
              <w:pStyle w:val="TAL"/>
            </w:pPr>
          </w:p>
        </w:tc>
      </w:tr>
      <w:tr w:rsidR="00234D49" w:rsidRPr="00040E29" w14:paraId="1DEE07F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B9138C0" w14:textId="77777777" w:rsidR="00234D49" w:rsidRPr="00040E29" w:rsidRDefault="00234D49" w:rsidP="00234D49">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6D3B02D3"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0BE85A22" w14:textId="77777777" w:rsidR="00234D49" w:rsidRPr="00040E29" w:rsidRDefault="00234D49" w:rsidP="00234D49">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6BD67908" w14:textId="77777777" w:rsidR="00234D49" w:rsidRPr="00040E29" w:rsidRDefault="00234D49" w:rsidP="00234D49">
            <w:pPr>
              <w:pStyle w:val="TAL"/>
            </w:pPr>
          </w:p>
        </w:tc>
      </w:tr>
      <w:tr w:rsidR="00234D49" w:rsidRPr="00040E29" w14:paraId="113736C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FB46379" w14:textId="77777777" w:rsidR="00234D49" w:rsidRPr="00040E29" w:rsidRDefault="00234D49" w:rsidP="00234D49">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56590381"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2FE850F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E7608A9" w14:textId="77777777" w:rsidR="00234D49" w:rsidRPr="00040E29" w:rsidRDefault="00234D49" w:rsidP="00234D49">
            <w:pPr>
              <w:pStyle w:val="TAL"/>
            </w:pPr>
          </w:p>
        </w:tc>
      </w:tr>
      <w:tr w:rsidR="00234D49" w:rsidRPr="00040E29" w14:paraId="25509B02"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E3E369C" w14:textId="77777777" w:rsidR="00234D49" w:rsidRPr="00040E29" w:rsidRDefault="00234D49" w:rsidP="00234D49">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03C1B3E0"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91E4A8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A1CFE32" w14:textId="77777777" w:rsidR="00234D49" w:rsidRPr="00040E29" w:rsidRDefault="00234D49" w:rsidP="00234D49">
            <w:pPr>
              <w:pStyle w:val="TAL"/>
            </w:pPr>
          </w:p>
        </w:tc>
      </w:tr>
      <w:tr w:rsidR="00234D49" w:rsidRPr="00040E29" w14:paraId="72BA83A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0576336" w14:textId="77777777" w:rsidR="00234D49" w:rsidRPr="00040E29" w:rsidRDefault="00234D49" w:rsidP="00234D49">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5385CD08"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4F179182"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6360DC1" w14:textId="77777777" w:rsidR="00234D49" w:rsidRPr="00040E29" w:rsidRDefault="00234D49" w:rsidP="00234D49">
            <w:pPr>
              <w:pStyle w:val="TAL"/>
            </w:pPr>
          </w:p>
        </w:tc>
      </w:tr>
      <w:tr w:rsidR="00234D49" w:rsidRPr="00040E29" w14:paraId="09D3DE19"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85A4029" w14:textId="77777777" w:rsidR="00234D49" w:rsidRPr="00040E29" w:rsidRDefault="00234D49" w:rsidP="00234D49">
            <w:pPr>
              <w:pStyle w:val="TAL"/>
            </w:pPr>
            <w:r w:rsidRPr="00040E29">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395C6DA4" w14:textId="77777777" w:rsidR="00234D49" w:rsidRPr="00040E29" w:rsidRDefault="00234D49" w:rsidP="00234D49">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29E6F316"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C0869E9" w14:textId="77777777" w:rsidR="00234D49" w:rsidRPr="00040E29" w:rsidRDefault="00234D49" w:rsidP="00234D49">
            <w:pPr>
              <w:pStyle w:val="TAL"/>
            </w:pPr>
          </w:p>
        </w:tc>
      </w:tr>
      <w:tr w:rsidR="00234D49" w:rsidRPr="00040E29" w14:paraId="47927306"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FFC1F61"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64C8BDB"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619E0C33"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746F0D9" w14:textId="77777777" w:rsidR="00234D49" w:rsidRPr="00040E29" w:rsidRDefault="00234D49" w:rsidP="00234D49">
            <w:pPr>
              <w:pStyle w:val="TAL"/>
            </w:pPr>
          </w:p>
        </w:tc>
      </w:tr>
      <w:tr w:rsidR="00234D49" w:rsidRPr="00040E29" w14:paraId="0A51E9C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8537DE0" w14:textId="77777777" w:rsidR="00234D49" w:rsidRPr="00040E29" w:rsidRDefault="00234D49" w:rsidP="00234D49">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1610EC45"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244CA24"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40B8DF6" w14:textId="77777777" w:rsidR="00234D49" w:rsidRPr="00040E29" w:rsidRDefault="00234D49" w:rsidP="00234D49">
            <w:pPr>
              <w:pStyle w:val="TAL"/>
            </w:pPr>
          </w:p>
        </w:tc>
      </w:tr>
      <w:tr w:rsidR="00234D49" w:rsidRPr="00040E29" w14:paraId="7E49C81D"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381BE0D"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364B4E4"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697C6332"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3F6633B" w14:textId="77777777" w:rsidR="00234D49" w:rsidRPr="00040E29" w:rsidRDefault="00234D49" w:rsidP="00234D49">
            <w:pPr>
              <w:pStyle w:val="TAL"/>
            </w:pPr>
          </w:p>
        </w:tc>
      </w:tr>
      <w:tr w:rsidR="00234D49" w:rsidRPr="00040E29" w14:paraId="280BF32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F8F0023" w14:textId="77777777" w:rsidR="00234D49" w:rsidRPr="00040E29" w:rsidRDefault="00234D49" w:rsidP="00234D49">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5C052571"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4C7A3B1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839AF6F" w14:textId="77777777" w:rsidR="00234D49" w:rsidRPr="00040E29" w:rsidRDefault="00234D49" w:rsidP="00234D49">
            <w:pPr>
              <w:pStyle w:val="TAL"/>
            </w:pPr>
          </w:p>
        </w:tc>
      </w:tr>
      <w:tr w:rsidR="00234D49" w:rsidRPr="00040E29" w14:paraId="6D1581C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D7B804C" w14:textId="77777777" w:rsidR="00234D49" w:rsidRPr="00040E29" w:rsidRDefault="00234D49" w:rsidP="00234D49">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35F5C3BE" w14:textId="77777777" w:rsidR="00234D49" w:rsidRPr="00040E29" w:rsidRDefault="00234D49" w:rsidP="00234D49">
            <w:pPr>
              <w:pStyle w:val="TAL"/>
            </w:pPr>
            <w:r w:rsidRPr="00040E29">
              <w:t>2</w:t>
            </w:r>
          </w:p>
        </w:tc>
        <w:tc>
          <w:tcPr>
            <w:tcW w:w="1273" w:type="dxa"/>
            <w:tcBorders>
              <w:top w:val="single" w:sz="4" w:space="0" w:color="auto"/>
              <w:left w:val="single" w:sz="4" w:space="0" w:color="auto"/>
              <w:bottom w:val="single" w:sz="4" w:space="0" w:color="auto"/>
              <w:right w:val="single" w:sz="4" w:space="0" w:color="auto"/>
            </w:tcBorders>
          </w:tcPr>
          <w:p w14:paraId="30632BA9"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78ED1DA" w14:textId="77777777" w:rsidR="00234D49" w:rsidRPr="00040E29" w:rsidRDefault="00234D49" w:rsidP="00234D49">
            <w:pPr>
              <w:pStyle w:val="TAL"/>
            </w:pPr>
          </w:p>
        </w:tc>
      </w:tr>
      <w:tr w:rsidR="00234D49" w:rsidRPr="00040E29" w14:paraId="373C6F9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D2039C8" w14:textId="77777777" w:rsidR="00234D49" w:rsidRPr="00040E29" w:rsidRDefault="00234D49" w:rsidP="00234D49">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085597FC"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6B4486E"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D4B9267" w14:textId="77777777" w:rsidR="00234D49" w:rsidRPr="00040E29" w:rsidRDefault="00234D49" w:rsidP="00234D49">
            <w:pPr>
              <w:pStyle w:val="TAL"/>
            </w:pPr>
          </w:p>
        </w:tc>
      </w:tr>
      <w:tr w:rsidR="00234D49" w:rsidRPr="00040E29" w14:paraId="0D3A0B7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4916BC4" w14:textId="77777777" w:rsidR="00234D49" w:rsidRPr="00040E29" w:rsidRDefault="00234D49" w:rsidP="00234D49">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79E0005D"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17AD88A"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0D1D737" w14:textId="77777777" w:rsidR="00234D49" w:rsidRPr="00040E29" w:rsidRDefault="00234D49" w:rsidP="00234D49">
            <w:pPr>
              <w:pStyle w:val="TAL"/>
            </w:pPr>
          </w:p>
        </w:tc>
      </w:tr>
      <w:tr w:rsidR="00234D49" w:rsidRPr="00040E29" w14:paraId="76D61AA9"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6D757DD"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E5260AA"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09530B6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1E91BA3" w14:textId="77777777" w:rsidR="00234D49" w:rsidRPr="00040E29" w:rsidRDefault="00234D49" w:rsidP="00234D49">
            <w:pPr>
              <w:pStyle w:val="TAL"/>
            </w:pPr>
          </w:p>
        </w:tc>
      </w:tr>
      <w:tr w:rsidR="00234D49" w:rsidRPr="00040E29" w14:paraId="13BEC6C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EC9B0D8"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A92143A"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011ED309"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692AB35" w14:textId="77777777" w:rsidR="00234D49" w:rsidRPr="00040E29" w:rsidRDefault="00234D49" w:rsidP="00234D49">
            <w:pPr>
              <w:pStyle w:val="TAL"/>
            </w:pPr>
          </w:p>
        </w:tc>
      </w:tr>
      <w:tr w:rsidR="00234D49" w:rsidRPr="00040E29" w14:paraId="52A0577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8DD94CF"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7A27B5E"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7F637CC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6B6EC9F" w14:textId="77777777" w:rsidR="00234D49" w:rsidRPr="00040E29" w:rsidRDefault="00234D49" w:rsidP="00234D49">
            <w:pPr>
              <w:pStyle w:val="TAL"/>
            </w:pPr>
          </w:p>
        </w:tc>
      </w:tr>
      <w:tr w:rsidR="00234D49" w:rsidRPr="00040E29" w14:paraId="07B1FB1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C4869E9" w14:textId="77777777" w:rsidR="00234D49" w:rsidRPr="00040E29" w:rsidRDefault="00234D49" w:rsidP="00234D49">
            <w:pPr>
              <w:pStyle w:val="TAL"/>
            </w:pPr>
            <w:r w:rsidRPr="00040E29">
              <w:t xml:space="preserve">    mtch-SchedulingInfo-r17</w:t>
            </w:r>
          </w:p>
        </w:tc>
        <w:tc>
          <w:tcPr>
            <w:tcW w:w="2267" w:type="dxa"/>
            <w:tcBorders>
              <w:top w:val="single" w:sz="4" w:space="0" w:color="auto"/>
              <w:left w:val="single" w:sz="4" w:space="0" w:color="auto"/>
              <w:bottom w:val="single" w:sz="4" w:space="0" w:color="auto"/>
              <w:right w:val="single" w:sz="4" w:space="0" w:color="auto"/>
            </w:tcBorders>
            <w:hideMark/>
          </w:tcPr>
          <w:p w14:paraId="31140F40"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999CA9C"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BFEC3FF" w14:textId="77777777" w:rsidR="00234D49" w:rsidRPr="00040E29" w:rsidRDefault="00234D49" w:rsidP="00234D49">
            <w:pPr>
              <w:pStyle w:val="TAL"/>
            </w:pPr>
          </w:p>
        </w:tc>
      </w:tr>
      <w:tr w:rsidR="00234D49" w:rsidRPr="00040E29" w14:paraId="0AA1527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1FB231C" w14:textId="77777777" w:rsidR="00234D49" w:rsidRPr="00040E29" w:rsidRDefault="00234D49" w:rsidP="00234D49">
            <w:pPr>
              <w:pStyle w:val="TAL"/>
            </w:pPr>
            <w:r w:rsidRPr="00040E29">
              <w:t xml:space="preserve">    mtch-NeighbourCell-r17</w:t>
            </w:r>
          </w:p>
        </w:tc>
        <w:tc>
          <w:tcPr>
            <w:tcW w:w="2267" w:type="dxa"/>
            <w:tcBorders>
              <w:top w:val="single" w:sz="4" w:space="0" w:color="auto"/>
              <w:left w:val="single" w:sz="4" w:space="0" w:color="auto"/>
              <w:bottom w:val="single" w:sz="4" w:space="0" w:color="auto"/>
              <w:right w:val="single" w:sz="4" w:space="0" w:color="auto"/>
            </w:tcBorders>
            <w:hideMark/>
          </w:tcPr>
          <w:p w14:paraId="2A7EBD05"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B26261B"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190C9F9" w14:textId="77777777" w:rsidR="00234D49" w:rsidRPr="00040E29" w:rsidRDefault="00234D49" w:rsidP="00234D49">
            <w:pPr>
              <w:pStyle w:val="TAL"/>
            </w:pPr>
          </w:p>
        </w:tc>
      </w:tr>
      <w:tr w:rsidR="00234D49" w:rsidRPr="00040E29" w14:paraId="2854015B"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9E46BA0" w14:textId="77777777" w:rsidR="00234D49" w:rsidRPr="00040E29" w:rsidRDefault="00234D49" w:rsidP="00234D49">
            <w:pPr>
              <w:pStyle w:val="TAL"/>
            </w:pPr>
            <w:r w:rsidRPr="00040E29">
              <w:t xml:space="preserve">    pdsch-ConfigIndex-r17</w:t>
            </w:r>
          </w:p>
        </w:tc>
        <w:tc>
          <w:tcPr>
            <w:tcW w:w="2267" w:type="dxa"/>
            <w:tcBorders>
              <w:top w:val="single" w:sz="4" w:space="0" w:color="auto"/>
              <w:left w:val="single" w:sz="4" w:space="0" w:color="auto"/>
              <w:bottom w:val="single" w:sz="4" w:space="0" w:color="auto"/>
              <w:right w:val="single" w:sz="4" w:space="0" w:color="auto"/>
            </w:tcBorders>
            <w:hideMark/>
          </w:tcPr>
          <w:p w14:paraId="7B01CA43"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EB9772F"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C1E0FE0" w14:textId="77777777" w:rsidR="00234D49" w:rsidRPr="00040E29" w:rsidRDefault="00234D49" w:rsidP="00234D49">
            <w:pPr>
              <w:pStyle w:val="TAL"/>
            </w:pPr>
          </w:p>
        </w:tc>
      </w:tr>
      <w:tr w:rsidR="00234D49" w:rsidRPr="00040E29" w14:paraId="6DEBA50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9C4D900" w14:textId="77777777" w:rsidR="00234D49" w:rsidRPr="00040E29" w:rsidRDefault="00234D49" w:rsidP="00234D49">
            <w:pPr>
              <w:pStyle w:val="TAL"/>
            </w:pPr>
            <w:r w:rsidRPr="00040E29">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hideMark/>
          </w:tcPr>
          <w:p w14:paraId="4FC59FC7"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B8F79C5"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A3F6AA8" w14:textId="77777777" w:rsidR="00234D49" w:rsidRPr="00040E29" w:rsidRDefault="00234D49" w:rsidP="00234D49">
            <w:pPr>
              <w:pStyle w:val="TAL"/>
            </w:pPr>
          </w:p>
        </w:tc>
      </w:tr>
      <w:tr w:rsidR="00234D49" w:rsidRPr="00040E29" w14:paraId="1FA49B9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4277423" w14:textId="77777777" w:rsidR="00234D49" w:rsidRPr="00040E29" w:rsidRDefault="00234D49" w:rsidP="00234D49">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9F0DCC"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08E135F6"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2DFD2BE" w14:textId="77777777" w:rsidR="00234D49" w:rsidRPr="00040E29" w:rsidRDefault="00234D49" w:rsidP="00234D49">
            <w:pPr>
              <w:pStyle w:val="TAL"/>
            </w:pPr>
          </w:p>
        </w:tc>
      </w:tr>
      <w:tr w:rsidR="00234D49" w:rsidRPr="00040E29" w14:paraId="785F085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8F1BE29" w14:textId="77777777" w:rsidR="00234D49" w:rsidRPr="00040E29" w:rsidRDefault="00234D49" w:rsidP="00234D49">
            <w:pPr>
              <w:pStyle w:val="TAL"/>
            </w:pPr>
            <w:r w:rsidRPr="00040E29">
              <w:t xml:space="preserve">  MBS-SessionInfo-r17[2] SEQUENCE {</w:t>
            </w:r>
          </w:p>
        </w:tc>
        <w:tc>
          <w:tcPr>
            <w:tcW w:w="2267" w:type="dxa"/>
            <w:tcBorders>
              <w:top w:val="single" w:sz="4" w:space="0" w:color="auto"/>
              <w:left w:val="single" w:sz="4" w:space="0" w:color="auto"/>
              <w:bottom w:val="single" w:sz="4" w:space="0" w:color="auto"/>
              <w:right w:val="single" w:sz="4" w:space="0" w:color="auto"/>
            </w:tcBorders>
          </w:tcPr>
          <w:p w14:paraId="3D18D741"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7D06A077" w14:textId="77777777" w:rsidR="00234D49" w:rsidRPr="00040E29" w:rsidRDefault="00234D49" w:rsidP="00234D49">
            <w:pPr>
              <w:pStyle w:val="TAL"/>
            </w:pPr>
            <w:r w:rsidRPr="00040E29">
              <w:rPr>
                <w:lang w:eastAsia="zh-CN"/>
              </w:rPr>
              <w:t>entry 2</w:t>
            </w:r>
          </w:p>
        </w:tc>
        <w:tc>
          <w:tcPr>
            <w:tcW w:w="1672" w:type="dxa"/>
            <w:tcBorders>
              <w:top w:val="single" w:sz="4" w:space="0" w:color="auto"/>
              <w:left w:val="single" w:sz="4" w:space="0" w:color="auto"/>
              <w:bottom w:val="single" w:sz="4" w:space="0" w:color="auto"/>
              <w:right w:val="single" w:sz="4" w:space="0" w:color="auto"/>
            </w:tcBorders>
          </w:tcPr>
          <w:p w14:paraId="0246FCDB" w14:textId="77777777" w:rsidR="00234D49" w:rsidRPr="00040E29" w:rsidRDefault="00234D49" w:rsidP="00234D49">
            <w:pPr>
              <w:pStyle w:val="TAL"/>
            </w:pPr>
          </w:p>
        </w:tc>
      </w:tr>
      <w:tr w:rsidR="00234D49" w:rsidRPr="00040E29" w14:paraId="12C2CD7B"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0CFE6F1" w14:textId="77777777" w:rsidR="00234D49" w:rsidRPr="00040E29" w:rsidRDefault="00234D49" w:rsidP="00234D49">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72DBADB3" w14:textId="77777777" w:rsidR="00234D49" w:rsidRPr="00040E29" w:rsidRDefault="00234D49" w:rsidP="00234D49">
            <w:pPr>
              <w:pStyle w:val="TAL"/>
            </w:pPr>
            <w:r w:rsidRPr="00040E29">
              <w:rPr>
                <w:lang w:eastAsia="zh-CN"/>
              </w:rPr>
              <w:t>TMGI-r17 with condition Service1</w:t>
            </w:r>
          </w:p>
        </w:tc>
        <w:tc>
          <w:tcPr>
            <w:tcW w:w="1273" w:type="dxa"/>
            <w:tcBorders>
              <w:top w:val="single" w:sz="4" w:space="0" w:color="auto"/>
              <w:left w:val="single" w:sz="4" w:space="0" w:color="auto"/>
              <w:bottom w:val="single" w:sz="4" w:space="0" w:color="auto"/>
              <w:right w:val="single" w:sz="4" w:space="0" w:color="auto"/>
            </w:tcBorders>
          </w:tcPr>
          <w:p w14:paraId="70A3997F"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F448583" w14:textId="77777777" w:rsidR="00234D49" w:rsidRPr="00040E29" w:rsidRDefault="00234D49" w:rsidP="00234D49">
            <w:pPr>
              <w:pStyle w:val="TAL"/>
            </w:pPr>
          </w:p>
        </w:tc>
      </w:tr>
      <w:tr w:rsidR="00234D49" w:rsidRPr="00040E29" w14:paraId="202FA788" w14:textId="77777777" w:rsidTr="00234D49">
        <w:tc>
          <w:tcPr>
            <w:tcW w:w="4535" w:type="dxa"/>
            <w:tcBorders>
              <w:top w:val="single" w:sz="4" w:space="0" w:color="auto"/>
              <w:left w:val="single" w:sz="4" w:space="0" w:color="auto"/>
              <w:bottom w:val="nil"/>
              <w:right w:val="single" w:sz="4" w:space="0" w:color="auto"/>
            </w:tcBorders>
            <w:hideMark/>
          </w:tcPr>
          <w:p w14:paraId="5651A7D2" w14:textId="77777777" w:rsidR="00234D49" w:rsidRPr="00040E29" w:rsidRDefault="00234D49" w:rsidP="00234D49">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15A00FB7" w14:textId="77777777" w:rsidR="00234D49" w:rsidRPr="00040E29" w:rsidRDefault="00234D49" w:rsidP="00234D49">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38878C9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3293DAB" w14:textId="77777777" w:rsidR="00234D49" w:rsidRPr="00040E29" w:rsidRDefault="00234D49" w:rsidP="00234D49">
            <w:pPr>
              <w:pStyle w:val="TAL"/>
              <w:rPr>
                <w:lang w:eastAsia="zh-CN"/>
              </w:rPr>
            </w:pPr>
            <w:r w:rsidRPr="00040E29">
              <w:rPr>
                <w:lang w:eastAsia="zh-CN"/>
              </w:rPr>
              <w:t>Step 1</w:t>
            </w:r>
          </w:p>
        </w:tc>
      </w:tr>
      <w:tr w:rsidR="00234D49" w:rsidRPr="00040E29" w14:paraId="1EB74BEA" w14:textId="77777777" w:rsidTr="00234D49">
        <w:tc>
          <w:tcPr>
            <w:tcW w:w="4535" w:type="dxa"/>
            <w:tcBorders>
              <w:top w:val="nil"/>
              <w:left w:val="single" w:sz="4" w:space="0" w:color="auto"/>
              <w:bottom w:val="single" w:sz="4" w:space="0" w:color="auto"/>
              <w:right w:val="single" w:sz="4" w:space="0" w:color="auto"/>
            </w:tcBorders>
          </w:tcPr>
          <w:p w14:paraId="5F3AE126" w14:textId="77777777" w:rsidR="00234D49" w:rsidRPr="00040E29" w:rsidRDefault="00234D49" w:rsidP="00234D4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0DC595A" w14:textId="77777777" w:rsidR="00234D49" w:rsidRPr="00040E29" w:rsidRDefault="00234D49" w:rsidP="00234D49">
            <w:pPr>
              <w:pStyle w:val="TAL"/>
              <w:rPr>
                <w:lang w:eastAsia="zh-CN"/>
              </w:rPr>
            </w:pPr>
            <w:r w:rsidRPr="00040E29">
              <w:rPr>
                <w:lang w:eastAsia="zh-CN"/>
              </w:rPr>
              <w:t>’</w:t>
            </w:r>
            <w:r w:rsidRPr="00040E29">
              <w:t>0002</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505CB6C6"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0FDCA51F" w14:textId="77777777" w:rsidR="00234D49" w:rsidRPr="00040E29" w:rsidRDefault="00234D49" w:rsidP="00234D49">
            <w:pPr>
              <w:pStyle w:val="TAL"/>
              <w:rPr>
                <w:lang w:eastAsia="zh-CN"/>
              </w:rPr>
            </w:pPr>
            <w:r w:rsidRPr="00040E29">
              <w:rPr>
                <w:lang w:eastAsia="zh-CN"/>
              </w:rPr>
              <w:t>Step 16</w:t>
            </w:r>
          </w:p>
        </w:tc>
      </w:tr>
      <w:tr w:rsidR="00234D49" w:rsidRPr="00040E29" w14:paraId="12CD4CEB"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8E80594" w14:textId="77777777" w:rsidR="00234D49" w:rsidRPr="00040E29" w:rsidRDefault="00234D49" w:rsidP="00234D49">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782AFA18" w14:textId="77777777" w:rsidR="00234D49" w:rsidRPr="00040E29" w:rsidRDefault="00234D49" w:rsidP="00234D49">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23C96A53"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100B285" w14:textId="77777777" w:rsidR="00234D49" w:rsidRPr="00040E29" w:rsidRDefault="00234D49" w:rsidP="00234D49">
            <w:pPr>
              <w:pStyle w:val="TAL"/>
            </w:pPr>
          </w:p>
        </w:tc>
      </w:tr>
      <w:tr w:rsidR="00234D49" w:rsidRPr="00040E29" w14:paraId="592B01B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90C9A7A" w14:textId="77777777" w:rsidR="00234D49" w:rsidRPr="00040E29" w:rsidRDefault="00234D49" w:rsidP="00234D49">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238F2E20"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46E93DB8" w14:textId="77777777" w:rsidR="00234D49" w:rsidRPr="00040E29" w:rsidRDefault="00234D49" w:rsidP="00234D49">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CF1893E" w14:textId="77777777" w:rsidR="00234D49" w:rsidRPr="00040E29" w:rsidRDefault="00234D49" w:rsidP="00234D49">
            <w:pPr>
              <w:pStyle w:val="TAL"/>
            </w:pPr>
          </w:p>
        </w:tc>
      </w:tr>
      <w:tr w:rsidR="00234D49" w:rsidRPr="00040E29" w14:paraId="11821CA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1ED9C6D" w14:textId="77777777" w:rsidR="00234D49" w:rsidRPr="00040E29" w:rsidRDefault="00234D49" w:rsidP="00234D49">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7396DE5B"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7DDD4450"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C92A9A0" w14:textId="77777777" w:rsidR="00234D49" w:rsidRPr="00040E29" w:rsidRDefault="00234D49" w:rsidP="00234D49">
            <w:pPr>
              <w:pStyle w:val="TAL"/>
            </w:pPr>
          </w:p>
        </w:tc>
      </w:tr>
      <w:tr w:rsidR="00234D49" w:rsidRPr="00040E29" w14:paraId="3CA34B0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7919E4A" w14:textId="77777777" w:rsidR="00234D49" w:rsidRPr="00040E29" w:rsidRDefault="00234D49" w:rsidP="00234D49">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38724723"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31FE3C8"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9722FDF" w14:textId="77777777" w:rsidR="00234D49" w:rsidRPr="00040E29" w:rsidRDefault="00234D49" w:rsidP="00234D49">
            <w:pPr>
              <w:pStyle w:val="TAL"/>
            </w:pPr>
          </w:p>
        </w:tc>
      </w:tr>
      <w:tr w:rsidR="00234D49" w:rsidRPr="00040E29" w14:paraId="28F5B0D3"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F828DFB" w14:textId="77777777" w:rsidR="00234D49" w:rsidRPr="00040E29" w:rsidRDefault="00234D49" w:rsidP="00234D49">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2E8DBDBC"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0EB4B030"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4D7E193" w14:textId="77777777" w:rsidR="00234D49" w:rsidRPr="00040E29" w:rsidRDefault="00234D49" w:rsidP="00234D49">
            <w:pPr>
              <w:pStyle w:val="TAL"/>
            </w:pPr>
          </w:p>
        </w:tc>
      </w:tr>
      <w:tr w:rsidR="00234D49" w:rsidRPr="00040E29" w14:paraId="067316F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48D621F" w14:textId="77777777" w:rsidR="00234D49" w:rsidRPr="00040E29" w:rsidRDefault="00234D49" w:rsidP="00234D49">
            <w:pPr>
              <w:pStyle w:val="TAL"/>
            </w:pPr>
            <w:r w:rsidRPr="00040E29">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6EFA266F" w14:textId="77777777" w:rsidR="00234D49" w:rsidRPr="00040E29" w:rsidRDefault="00234D49" w:rsidP="00234D49">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0DA1752D"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618F4C7" w14:textId="77777777" w:rsidR="00234D49" w:rsidRPr="00040E29" w:rsidRDefault="00234D49" w:rsidP="00234D49">
            <w:pPr>
              <w:pStyle w:val="TAL"/>
            </w:pPr>
          </w:p>
        </w:tc>
      </w:tr>
      <w:tr w:rsidR="00234D49" w:rsidRPr="00040E29" w14:paraId="5548B2D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844BCB4"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007F6FE"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5C9B518D"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D9481E9" w14:textId="77777777" w:rsidR="00234D49" w:rsidRPr="00040E29" w:rsidRDefault="00234D49" w:rsidP="00234D49">
            <w:pPr>
              <w:pStyle w:val="TAL"/>
            </w:pPr>
          </w:p>
        </w:tc>
      </w:tr>
      <w:tr w:rsidR="00234D49" w:rsidRPr="00040E29" w14:paraId="0325271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102C5B7" w14:textId="77777777" w:rsidR="00234D49" w:rsidRPr="00040E29" w:rsidRDefault="00234D49" w:rsidP="00234D49">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4267D9DE"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51DF21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8DC368B" w14:textId="77777777" w:rsidR="00234D49" w:rsidRPr="00040E29" w:rsidRDefault="00234D49" w:rsidP="00234D49">
            <w:pPr>
              <w:pStyle w:val="TAL"/>
            </w:pPr>
          </w:p>
        </w:tc>
      </w:tr>
      <w:tr w:rsidR="00234D49" w:rsidRPr="00040E29" w14:paraId="134FE08F"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359B130"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2EF66BD"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15454B83"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E6E94D1" w14:textId="77777777" w:rsidR="00234D49" w:rsidRPr="00040E29" w:rsidRDefault="00234D49" w:rsidP="00234D49">
            <w:pPr>
              <w:pStyle w:val="TAL"/>
            </w:pPr>
          </w:p>
        </w:tc>
      </w:tr>
      <w:tr w:rsidR="00234D49" w:rsidRPr="00040E29" w14:paraId="211EA33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A667E20" w14:textId="77777777" w:rsidR="00234D49" w:rsidRPr="00040E29" w:rsidRDefault="00234D49" w:rsidP="00234D49">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490189F6"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5B16716A"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709E18D" w14:textId="77777777" w:rsidR="00234D49" w:rsidRPr="00040E29" w:rsidRDefault="00234D49" w:rsidP="00234D49">
            <w:pPr>
              <w:pStyle w:val="TAL"/>
            </w:pPr>
          </w:p>
        </w:tc>
      </w:tr>
      <w:tr w:rsidR="00234D49" w:rsidRPr="00040E29" w14:paraId="21CB73D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F68F370" w14:textId="77777777" w:rsidR="00234D49" w:rsidRPr="00040E29" w:rsidRDefault="00234D49" w:rsidP="00234D49">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684FE3D4" w14:textId="77777777" w:rsidR="00234D49" w:rsidRPr="00040E29" w:rsidRDefault="00234D49" w:rsidP="00234D49">
            <w:pPr>
              <w:pStyle w:val="TAL"/>
            </w:pPr>
            <w:r w:rsidRPr="00040E29">
              <w:t>1</w:t>
            </w:r>
          </w:p>
        </w:tc>
        <w:tc>
          <w:tcPr>
            <w:tcW w:w="1273" w:type="dxa"/>
            <w:tcBorders>
              <w:top w:val="single" w:sz="4" w:space="0" w:color="auto"/>
              <w:left w:val="single" w:sz="4" w:space="0" w:color="auto"/>
              <w:bottom w:val="single" w:sz="4" w:space="0" w:color="auto"/>
              <w:right w:val="single" w:sz="4" w:space="0" w:color="auto"/>
            </w:tcBorders>
          </w:tcPr>
          <w:p w14:paraId="5BE43B8B"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DCD232E" w14:textId="77777777" w:rsidR="00234D49" w:rsidRPr="00040E29" w:rsidRDefault="00234D49" w:rsidP="00234D49">
            <w:pPr>
              <w:pStyle w:val="TAL"/>
            </w:pPr>
          </w:p>
        </w:tc>
      </w:tr>
      <w:tr w:rsidR="00234D49" w:rsidRPr="00040E29" w14:paraId="42B151B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52756DF" w14:textId="77777777" w:rsidR="00234D49" w:rsidRPr="00040E29" w:rsidRDefault="00234D49" w:rsidP="00234D49">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213C6E19"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6587AB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B67A853" w14:textId="77777777" w:rsidR="00234D49" w:rsidRPr="00040E29" w:rsidRDefault="00234D49" w:rsidP="00234D49">
            <w:pPr>
              <w:pStyle w:val="TAL"/>
            </w:pPr>
          </w:p>
        </w:tc>
      </w:tr>
      <w:tr w:rsidR="00234D49" w:rsidRPr="00040E29" w14:paraId="6AC65986"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797CF77" w14:textId="77777777" w:rsidR="00234D49" w:rsidRPr="00040E29" w:rsidRDefault="00234D49" w:rsidP="00234D49">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05FECBBF"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ADB04C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F521396" w14:textId="77777777" w:rsidR="00234D49" w:rsidRPr="00040E29" w:rsidRDefault="00234D49" w:rsidP="00234D49">
            <w:pPr>
              <w:pStyle w:val="TAL"/>
            </w:pPr>
          </w:p>
        </w:tc>
      </w:tr>
      <w:tr w:rsidR="00234D49" w:rsidRPr="00040E29" w14:paraId="2F80F232"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665696E"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B8A95A1"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5E9AEDD8"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8A365AF" w14:textId="77777777" w:rsidR="00234D49" w:rsidRPr="00040E29" w:rsidRDefault="00234D49" w:rsidP="00234D49">
            <w:pPr>
              <w:pStyle w:val="TAL"/>
            </w:pPr>
          </w:p>
        </w:tc>
      </w:tr>
      <w:tr w:rsidR="00234D49" w:rsidRPr="00040E29" w14:paraId="2CE826F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0D83951"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21B810B"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7432215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2360199" w14:textId="77777777" w:rsidR="00234D49" w:rsidRPr="00040E29" w:rsidRDefault="00234D49" w:rsidP="00234D49">
            <w:pPr>
              <w:pStyle w:val="TAL"/>
            </w:pPr>
          </w:p>
        </w:tc>
      </w:tr>
      <w:tr w:rsidR="00234D49" w:rsidRPr="00040E29" w14:paraId="3601DFCF"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12BD082"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8EAF1F3"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1850F89B"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55E196A" w14:textId="77777777" w:rsidR="00234D49" w:rsidRPr="00040E29" w:rsidRDefault="00234D49" w:rsidP="00234D49">
            <w:pPr>
              <w:pStyle w:val="TAL"/>
            </w:pPr>
          </w:p>
        </w:tc>
      </w:tr>
      <w:tr w:rsidR="00234D49" w:rsidRPr="00040E29" w14:paraId="2D17CD7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0F3DC0C" w14:textId="77777777" w:rsidR="00234D49" w:rsidRPr="00040E29" w:rsidRDefault="00234D49" w:rsidP="00234D49">
            <w:pPr>
              <w:pStyle w:val="TAL"/>
            </w:pPr>
            <w:r w:rsidRPr="00040E29">
              <w:t xml:space="preserve">    mtch-SchedulingInfo-r17</w:t>
            </w:r>
          </w:p>
        </w:tc>
        <w:tc>
          <w:tcPr>
            <w:tcW w:w="2267" w:type="dxa"/>
            <w:tcBorders>
              <w:top w:val="single" w:sz="4" w:space="0" w:color="auto"/>
              <w:left w:val="single" w:sz="4" w:space="0" w:color="auto"/>
              <w:bottom w:val="single" w:sz="4" w:space="0" w:color="auto"/>
              <w:right w:val="single" w:sz="4" w:space="0" w:color="auto"/>
            </w:tcBorders>
            <w:hideMark/>
          </w:tcPr>
          <w:p w14:paraId="264D75A7"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4A7517A"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1ED7114" w14:textId="77777777" w:rsidR="00234D49" w:rsidRPr="00040E29" w:rsidRDefault="00234D49" w:rsidP="00234D49">
            <w:pPr>
              <w:pStyle w:val="TAL"/>
            </w:pPr>
          </w:p>
        </w:tc>
      </w:tr>
      <w:tr w:rsidR="00234D49" w:rsidRPr="00040E29" w14:paraId="0398F54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53325F8" w14:textId="77777777" w:rsidR="00234D49" w:rsidRPr="00040E29" w:rsidRDefault="00234D49" w:rsidP="00234D49">
            <w:pPr>
              <w:pStyle w:val="TAL"/>
            </w:pPr>
            <w:r w:rsidRPr="00040E29">
              <w:t xml:space="preserve">    mtch-NeighbourCell-r17</w:t>
            </w:r>
          </w:p>
        </w:tc>
        <w:tc>
          <w:tcPr>
            <w:tcW w:w="2267" w:type="dxa"/>
            <w:tcBorders>
              <w:top w:val="single" w:sz="4" w:space="0" w:color="auto"/>
              <w:left w:val="single" w:sz="4" w:space="0" w:color="auto"/>
              <w:bottom w:val="single" w:sz="4" w:space="0" w:color="auto"/>
              <w:right w:val="single" w:sz="4" w:space="0" w:color="auto"/>
            </w:tcBorders>
            <w:hideMark/>
          </w:tcPr>
          <w:p w14:paraId="164445FE"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43DE785"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5E7AB06" w14:textId="77777777" w:rsidR="00234D49" w:rsidRPr="00040E29" w:rsidRDefault="00234D49" w:rsidP="00234D49">
            <w:pPr>
              <w:pStyle w:val="TAL"/>
            </w:pPr>
          </w:p>
        </w:tc>
      </w:tr>
      <w:tr w:rsidR="00234D49" w:rsidRPr="00040E29" w14:paraId="4EB697B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E064E15" w14:textId="77777777" w:rsidR="00234D49" w:rsidRPr="00040E29" w:rsidRDefault="00234D49" w:rsidP="00234D49">
            <w:pPr>
              <w:pStyle w:val="TAL"/>
            </w:pPr>
            <w:r w:rsidRPr="00040E29">
              <w:t xml:space="preserve">    pdsch-ConfigIndex-r17</w:t>
            </w:r>
          </w:p>
        </w:tc>
        <w:tc>
          <w:tcPr>
            <w:tcW w:w="2267" w:type="dxa"/>
            <w:tcBorders>
              <w:top w:val="single" w:sz="4" w:space="0" w:color="auto"/>
              <w:left w:val="single" w:sz="4" w:space="0" w:color="auto"/>
              <w:bottom w:val="single" w:sz="4" w:space="0" w:color="auto"/>
              <w:right w:val="single" w:sz="4" w:space="0" w:color="auto"/>
            </w:tcBorders>
            <w:hideMark/>
          </w:tcPr>
          <w:p w14:paraId="72EE3253"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70D8AEC"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D974173" w14:textId="77777777" w:rsidR="00234D49" w:rsidRPr="00040E29" w:rsidRDefault="00234D49" w:rsidP="00234D49">
            <w:pPr>
              <w:pStyle w:val="TAL"/>
            </w:pPr>
          </w:p>
        </w:tc>
      </w:tr>
      <w:tr w:rsidR="00234D49" w:rsidRPr="00040E29" w14:paraId="65A785DD"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DE7377F" w14:textId="77777777" w:rsidR="00234D49" w:rsidRPr="00040E29" w:rsidRDefault="00234D49" w:rsidP="00234D49">
            <w:pPr>
              <w:pStyle w:val="TAL"/>
            </w:pPr>
            <w:r w:rsidRPr="00040E29">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hideMark/>
          </w:tcPr>
          <w:p w14:paraId="3A48F22E"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B7FAFE5"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C8BAE39" w14:textId="77777777" w:rsidR="00234D49" w:rsidRPr="00040E29" w:rsidRDefault="00234D49" w:rsidP="00234D49">
            <w:pPr>
              <w:pStyle w:val="TAL"/>
            </w:pPr>
          </w:p>
        </w:tc>
      </w:tr>
      <w:tr w:rsidR="00234D49" w:rsidRPr="00040E29" w14:paraId="17ECB670"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6C76239"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A1016FA"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264E285F"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F6F9D27" w14:textId="77777777" w:rsidR="00234D49" w:rsidRPr="00040E29" w:rsidRDefault="00234D49" w:rsidP="00234D49">
            <w:pPr>
              <w:pStyle w:val="TAL"/>
            </w:pPr>
          </w:p>
        </w:tc>
      </w:tr>
      <w:tr w:rsidR="00234D49" w:rsidRPr="00040E29" w14:paraId="39D89C90"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F1FB549" w14:textId="77777777" w:rsidR="00234D49" w:rsidRPr="00040E29" w:rsidRDefault="00234D49" w:rsidP="00234D49">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7AA01D"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315D5646"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4C377D2" w14:textId="77777777" w:rsidR="00234D49" w:rsidRPr="00040E29" w:rsidRDefault="00234D49" w:rsidP="00234D49">
            <w:pPr>
              <w:pStyle w:val="TAL"/>
            </w:pPr>
          </w:p>
        </w:tc>
      </w:tr>
    </w:tbl>
    <w:p w14:paraId="45FB2205" w14:textId="77777777" w:rsidR="00234D49" w:rsidRPr="00040E29" w:rsidRDefault="00234D49" w:rsidP="00234D49"/>
    <w:p w14:paraId="4E54EE43" w14:textId="77777777" w:rsidR="00234D49" w:rsidRPr="00040E29" w:rsidRDefault="00234D49" w:rsidP="00234D49">
      <w:pPr>
        <w:pStyle w:val="TH"/>
        <w:rPr>
          <w:i/>
          <w:iCs/>
        </w:rPr>
      </w:pPr>
      <w:r w:rsidRPr="00040E29">
        <w:rPr>
          <w:color w:val="000000"/>
        </w:rPr>
        <w:lastRenderedPageBreak/>
        <w:t>Table 14.1.1.3.3.3-12</w:t>
      </w:r>
      <w:r w:rsidRPr="00040E29">
        <w:t xml:space="preserve">: </w:t>
      </w:r>
      <w:r w:rsidRPr="00040E29">
        <w:rPr>
          <w:i/>
          <w:iCs/>
        </w:rPr>
        <w:t>TMGI</w:t>
      </w:r>
      <w:r w:rsidRPr="00040E29">
        <w:rPr>
          <w:i/>
          <w:lang w:eastAsia="zh-CN"/>
        </w:rPr>
        <w:t xml:space="preserve">-r17 </w:t>
      </w:r>
      <w:r w:rsidRPr="00040E29">
        <w:t>(</w:t>
      </w:r>
      <w:r w:rsidRPr="00040E29">
        <w:rPr>
          <w:color w:val="000000"/>
        </w:rPr>
        <w:t>Table 14.1.1.3.3.3-10</w:t>
      </w:r>
      <w:r w:rsidRPr="00040E29">
        <w:rPr>
          <w:color w:val="000000"/>
          <w:lang w:eastAsia="zh-CN"/>
        </w:rPr>
        <w:t>,</w:t>
      </w:r>
      <w:r w:rsidRPr="00040E29">
        <w:rPr>
          <w:color w:val="000000"/>
        </w:rPr>
        <w:t xml:space="preserve"> Table 14.1.1.3.3.3-11</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99"/>
        <w:gridCol w:w="2268"/>
        <w:gridCol w:w="1701"/>
        <w:gridCol w:w="1245"/>
      </w:tblGrid>
      <w:tr w:rsidR="00234D49" w:rsidRPr="00040E29" w14:paraId="1CF51BA8" w14:textId="77777777" w:rsidTr="00234D49">
        <w:tc>
          <w:tcPr>
            <w:tcW w:w="9747" w:type="dxa"/>
            <w:gridSpan w:val="5"/>
            <w:tcBorders>
              <w:top w:val="single" w:sz="4" w:space="0" w:color="auto"/>
              <w:left w:val="single" w:sz="4" w:space="0" w:color="auto"/>
              <w:bottom w:val="single" w:sz="4" w:space="0" w:color="auto"/>
              <w:right w:val="single" w:sz="4" w:space="0" w:color="auto"/>
            </w:tcBorders>
            <w:hideMark/>
          </w:tcPr>
          <w:p w14:paraId="2B454F04" w14:textId="77777777" w:rsidR="00234D49" w:rsidRPr="00040E29" w:rsidRDefault="00234D49" w:rsidP="00234D49">
            <w:pPr>
              <w:pStyle w:val="TAH"/>
              <w:jc w:val="left"/>
              <w:rPr>
                <w:b w:val="0"/>
              </w:rPr>
            </w:pPr>
            <w:r w:rsidRPr="00040E29">
              <w:rPr>
                <w:b w:val="0"/>
              </w:rPr>
              <w:t>Derivation Path: TS 38.508-1 [4], Table 4.6.7-9</w:t>
            </w:r>
          </w:p>
        </w:tc>
      </w:tr>
      <w:tr w:rsidR="00234D49" w:rsidRPr="00040E29" w14:paraId="2125B7E5"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0232AF49"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7B4049"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2C5E1647"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30895F9C" w14:textId="77777777" w:rsidR="00234D49" w:rsidRPr="00040E29" w:rsidRDefault="00234D49" w:rsidP="00234D49">
            <w:pPr>
              <w:pStyle w:val="TAH"/>
            </w:pPr>
            <w:r w:rsidRPr="00040E29">
              <w:t>Condition</w:t>
            </w:r>
          </w:p>
        </w:tc>
      </w:tr>
      <w:tr w:rsidR="00234D49" w:rsidRPr="00040E29" w14:paraId="208D014D"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3F0C85F6" w14:textId="77777777" w:rsidR="00234D49" w:rsidRPr="00040E29" w:rsidRDefault="00234D49" w:rsidP="00234D49">
            <w:pPr>
              <w:pStyle w:val="TAL"/>
            </w:pPr>
            <w:r w:rsidRPr="00040E29">
              <w:t>TMGI-r17 ::= SEQUENCE {</w:t>
            </w:r>
          </w:p>
        </w:tc>
        <w:tc>
          <w:tcPr>
            <w:tcW w:w="2267" w:type="dxa"/>
            <w:tcBorders>
              <w:top w:val="single" w:sz="4" w:space="0" w:color="auto"/>
              <w:left w:val="single" w:sz="4" w:space="0" w:color="auto"/>
              <w:bottom w:val="single" w:sz="4" w:space="0" w:color="auto"/>
              <w:right w:val="single" w:sz="4" w:space="0" w:color="auto"/>
            </w:tcBorders>
          </w:tcPr>
          <w:p w14:paraId="5E7C09EE"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795C7F3"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2824A2F9" w14:textId="77777777" w:rsidR="00234D49" w:rsidRPr="00040E29" w:rsidRDefault="00234D49" w:rsidP="00234D49">
            <w:pPr>
              <w:pStyle w:val="TAL"/>
            </w:pPr>
          </w:p>
        </w:tc>
      </w:tr>
      <w:tr w:rsidR="00234D49" w:rsidRPr="00040E29" w14:paraId="76BE4B1A"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5C77AE74" w14:textId="77777777" w:rsidR="00234D49" w:rsidRPr="00040E29" w:rsidRDefault="00234D49" w:rsidP="00234D49">
            <w:pPr>
              <w:pStyle w:val="TAL"/>
            </w:pPr>
            <w:r w:rsidRPr="00040E29">
              <w:t xml:space="preserve">  plmn-Id-r17 CHOICE {</w:t>
            </w:r>
          </w:p>
        </w:tc>
        <w:tc>
          <w:tcPr>
            <w:tcW w:w="2267" w:type="dxa"/>
            <w:tcBorders>
              <w:top w:val="single" w:sz="4" w:space="0" w:color="auto"/>
              <w:left w:val="single" w:sz="4" w:space="0" w:color="auto"/>
              <w:bottom w:val="single" w:sz="4" w:space="0" w:color="auto"/>
              <w:right w:val="single" w:sz="4" w:space="0" w:color="auto"/>
            </w:tcBorders>
          </w:tcPr>
          <w:p w14:paraId="766C7CEB"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3B0128F9"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368DBDFC" w14:textId="77777777" w:rsidR="00234D49" w:rsidRPr="00040E29" w:rsidRDefault="00234D49" w:rsidP="00234D49">
            <w:pPr>
              <w:pStyle w:val="TAL"/>
            </w:pPr>
          </w:p>
        </w:tc>
      </w:tr>
      <w:tr w:rsidR="00234D49" w:rsidRPr="00040E29" w14:paraId="443B03DB"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7D542D7C" w14:textId="77777777" w:rsidR="00234D49" w:rsidRPr="00040E29" w:rsidRDefault="00234D49" w:rsidP="00234D49">
            <w:pPr>
              <w:pStyle w:val="TAL"/>
            </w:pPr>
            <w:r w:rsidRPr="00040E29">
              <w:t xml:space="preserve">    plmn-Index-r17</w:t>
            </w:r>
          </w:p>
        </w:tc>
        <w:tc>
          <w:tcPr>
            <w:tcW w:w="2267" w:type="dxa"/>
            <w:tcBorders>
              <w:top w:val="single" w:sz="4" w:space="0" w:color="auto"/>
              <w:left w:val="single" w:sz="4" w:space="0" w:color="auto"/>
              <w:bottom w:val="single" w:sz="4" w:space="0" w:color="auto"/>
              <w:right w:val="single" w:sz="4" w:space="0" w:color="auto"/>
            </w:tcBorders>
            <w:hideMark/>
          </w:tcPr>
          <w:p w14:paraId="2161F6CB" w14:textId="77777777" w:rsidR="00234D49" w:rsidRPr="00040E29" w:rsidRDefault="00234D49" w:rsidP="00234D49">
            <w:pPr>
              <w:pStyle w:val="TAL"/>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6459041"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75BBE487" w14:textId="77777777" w:rsidR="00234D49" w:rsidRPr="00040E29" w:rsidRDefault="00234D49" w:rsidP="00234D49">
            <w:pPr>
              <w:pStyle w:val="TAL"/>
            </w:pPr>
          </w:p>
        </w:tc>
      </w:tr>
      <w:tr w:rsidR="00234D49" w:rsidRPr="00040E29" w14:paraId="4CF673EB"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270FC94B"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3AA08D5"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4D218AE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1ADA8A40" w14:textId="77777777" w:rsidR="00234D49" w:rsidRPr="00040E29" w:rsidRDefault="00234D49" w:rsidP="00234D49">
            <w:pPr>
              <w:pStyle w:val="TAL"/>
            </w:pPr>
          </w:p>
        </w:tc>
      </w:tr>
      <w:tr w:rsidR="00234D49" w:rsidRPr="00040E29" w14:paraId="5C1C4C4B" w14:textId="77777777" w:rsidTr="00234D49">
        <w:tc>
          <w:tcPr>
            <w:tcW w:w="4535" w:type="dxa"/>
            <w:gridSpan w:val="2"/>
            <w:tcBorders>
              <w:top w:val="single" w:sz="4" w:space="0" w:color="auto"/>
              <w:left w:val="single" w:sz="4" w:space="0" w:color="auto"/>
              <w:bottom w:val="nil"/>
              <w:right w:val="single" w:sz="4" w:space="0" w:color="auto"/>
            </w:tcBorders>
            <w:hideMark/>
          </w:tcPr>
          <w:p w14:paraId="25C9E0D4" w14:textId="77777777" w:rsidR="00234D49" w:rsidRPr="00040E29" w:rsidRDefault="00234D49" w:rsidP="00234D49">
            <w:pPr>
              <w:pStyle w:val="TAL"/>
            </w:pPr>
            <w:r w:rsidRPr="00040E29">
              <w:t xml:space="preserve">  serviceId-r17</w:t>
            </w:r>
          </w:p>
        </w:tc>
        <w:tc>
          <w:tcPr>
            <w:tcW w:w="2267" w:type="dxa"/>
            <w:tcBorders>
              <w:top w:val="single" w:sz="4" w:space="0" w:color="auto"/>
              <w:left w:val="single" w:sz="4" w:space="0" w:color="auto"/>
              <w:bottom w:val="single" w:sz="4" w:space="0" w:color="auto"/>
              <w:right w:val="single" w:sz="4" w:space="0" w:color="auto"/>
            </w:tcBorders>
            <w:hideMark/>
          </w:tcPr>
          <w:p w14:paraId="4CC2F26B" w14:textId="77777777" w:rsidR="00234D49" w:rsidRPr="00040E29" w:rsidRDefault="00234D49" w:rsidP="00234D49">
            <w:pPr>
              <w:pStyle w:val="TAL"/>
            </w:pPr>
            <w:r w:rsidRPr="00040E29">
              <w:rPr>
                <w:lang w:eastAsia="zh-CN"/>
              </w:rPr>
              <w:t>‘000002’H</w:t>
            </w:r>
          </w:p>
        </w:tc>
        <w:tc>
          <w:tcPr>
            <w:tcW w:w="1700" w:type="dxa"/>
            <w:tcBorders>
              <w:top w:val="single" w:sz="4" w:space="0" w:color="auto"/>
              <w:left w:val="single" w:sz="4" w:space="0" w:color="auto"/>
              <w:bottom w:val="single" w:sz="4" w:space="0" w:color="auto"/>
              <w:right w:val="single" w:sz="4" w:space="0" w:color="auto"/>
            </w:tcBorders>
            <w:hideMark/>
          </w:tcPr>
          <w:p w14:paraId="6DDABEB2" w14:textId="77777777" w:rsidR="00234D49" w:rsidRPr="00040E29" w:rsidRDefault="00234D49" w:rsidP="00234D49">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7BD2ABF8" w14:textId="77777777" w:rsidR="00234D49" w:rsidRPr="00040E29" w:rsidRDefault="00234D49" w:rsidP="00234D49">
            <w:pPr>
              <w:pStyle w:val="TAL"/>
            </w:pPr>
            <w:r w:rsidRPr="00040E29">
              <w:rPr>
                <w:lang w:eastAsia="zh-CN"/>
              </w:rPr>
              <w:t>Service2</w:t>
            </w:r>
          </w:p>
        </w:tc>
      </w:tr>
      <w:tr w:rsidR="00234D49" w:rsidRPr="00040E29" w14:paraId="5DA5CBDC" w14:textId="77777777" w:rsidTr="00234D49">
        <w:tc>
          <w:tcPr>
            <w:tcW w:w="4535" w:type="dxa"/>
            <w:gridSpan w:val="2"/>
            <w:tcBorders>
              <w:top w:val="nil"/>
              <w:left w:val="single" w:sz="4" w:space="0" w:color="auto"/>
              <w:bottom w:val="single" w:sz="4" w:space="0" w:color="auto"/>
              <w:right w:val="single" w:sz="4" w:space="0" w:color="auto"/>
            </w:tcBorders>
          </w:tcPr>
          <w:p w14:paraId="44A7B52F" w14:textId="77777777" w:rsidR="00234D49" w:rsidRPr="00040E29" w:rsidRDefault="00234D49" w:rsidP="00234D4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0DEA10A" w14:textId="77777777" w:rsidR="00234D49" w:rsidRPr="00040E29" w:rsidRDefault="00234D49" w:rsidP="00234D49">
            <w:pPr>
              <w:pStyle w:val="TAL"/>
              <w:rPr>
                <w:lang w:eastAsia="zh-CN"/>
              </w:rPr>
            </w:pPr>
            <w:r w:rsidRPr="00040E29">
              <w:rPr>
                <w:lang w:eastAsia="zh-CN"/>
              </w:rPr>
              <w:t>‘000001’H</w:t>
            </w:r>
          </w:p>
        </w:tc>
        <w:tc>
          <w:tcPr>
            <w:tcW w:w="1700" w:type="dxa"/>
            <w:tcBorders>
              <w:top w:val="single" w:sz="4" w:space="0" w:color="auto"/>
              <w:left w:val="single" w:sz="4" w:space="0" w:color="auto"/>
              <w:bottom w:val="single" w:sz="4" w:space="0" w:color="auto"/>
              <w:right w:val="single" w:sz="4" w:space="0" w:color="auto"/>
            </w:tcBorders>
            <w:hideMark/>
          </w:tcPr>
          <w:p w14:paraId="27D4FC16" w14:textId="77777777" w:rsidR="00234D49" w:rsidRPr="00040E29" w:rsidRDefault="00234D49" w:rsidP="00234D49">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30D7B0C9" w14:textId="77777777" w:rsidR="00234D49" w:rsidRPr="00040E29" w:rsidRDefault="00234D49" w:rsidP="00234D49">
            <w:pPr>
              <w:pStyle w:val="TAL"/>
            </w:pPr>
            <w:r w:rsidRPr="00040E29">
              <w:rPr>
                <w:lang w:eastAsia="zh-CN"/>
              </w:rPr>
              <w:t>Service1</w:t>
            </w:r>
          </w:p>
        </w:tc>
      </w:tr>
      <w:tr w:rsidR="00234D49" w:rsidRPr="00040E29" w14:paraId="15E6F3E3"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3C8AA3A5"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2DB4B9EC"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094D696E"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79D25A81" w14:textId="77777777" w:rsidR="00234D49" w:rsidRPr="00040E29" w:rsidRDefault="00234D49" w:rsidP="00234D49">
            <w:pPr>
              <w:pStyle w:val="TAL"/>
            </w:pPr>
          </w:p>
        </w:tc>
      </w:tr>
      <w:tr w:rsidR="00234D49" w:rsidRPr="00040E29" w14:paraId="022EDCEB" w14:textId="77777777" w:rsidTr="00234D49">
        <w:tc>
          <w:tcPr>
            <w:tcW w:w="3936" w:type="dxa"/>
            <w:tcBorders>
              <w:top w:val="single" w:sz="4" w:space="0" w:color="auto"/>
              <w:left w:val="single" w:sz="4" w:space="0" w:color="auto"/>
              <w:bottom w:val="single" w:sz="4" w:space="0" w:color="auto"/>
              <w:right w:val="single" w:sz="4" w:space="0" w:color="auto"/>
            </w:tcBorders>
            <w:hideMark/>
          </w:tcPr>
          <w:p w14:paraId="58270A07" w14:textId="77777777" w:rsidR="00234D49" w:rsidRPr="00040E29" w:rsidRDefault="00234D49" w:rsidP="00234D49">
            <w:pPr>
              <w:pStyle w:val="TAH"/>
            </w:pPr>
            <w:r w:rsidRPr="00040E29">
              <w:rPr>
                <w:b w:val="0"/>
              </w:rPr>
              <w:t>Condition</w:t>
            </w:r>
          </w:p>
        </w:tc>
        <w:tc>
          <w:tcPr>
            <w:tcW w:w="5811" w:type="dxa"/>
            <w:gridSpan w:val="4"/>
            <w:tcBorders>
              <w:top w:val="single" w:sz="4" w:space="0" w:color="auto"/>
              <w:left w:val="single" w:sz="4" w:space="0" w:color="auto"/>
              <w:bottom w:val="single" w:sz="4" w:space="0" w:color="auto"/>
              <w:right w:val="single" w:sz="4" w:space="0" w:color="auto"/>
            </w:tcBorders>
            <w:hideMark/>
          </w:tcPr>
          <w:p w14:paraId="6CB8A214" w14:textId="77777777" w:rsidR="00234D49" w:rsidRPr="00040E29" w:rsidRDefault="00234D49" w:rsidP="00234D49">
            <w:pPr>
              <w:pStyle w:val="TAH"/>
            </w:pPr>
            <w:r w:rsidRPr="00040E29">
              <w:t>Explanation</w:t>
            </w:r>
          </w:p>
        </w:tc>
      </w:tr>
      <w:tr w:rsidR="00234D49" w:rsidRPr="00040E29" w14:paraId="5EE2252A" w14:textId="77777777" w:rsidTr="00234D49">
        <w:tc>
          <w:tcPr>
            <w:tcW w:w="3936" w:type="dxa"/>
            <w:tcBorders>
              <w:top w:val="single" w:sz="4" w:space="0" w:color="auto"/>
              <w:left w:val="single" w:sz="4" w:space="0" w:color="auto"/>
              <w:bottom w:val="single" w:sz="4" w:space="0" w:color="auto"/>
              <w:right w:val="single" w:sz="4" w:space="0" w:color="auto"/>
            </w:tcBorders>
            <w:hideMark/>
          </w:tcPr>
          <w:p w14:paraId="5ADDDC64" w14:textId="77777777" w:rsidR="00234D49" w:rsidRPr="00040E29" w:rsidRDefault="00234D49" w:rsidP="00234D49">
            <w:pPr>
              <w:pStyle w:val="TAL"/>
            </w:pPr>
            <w:r w:rsidRPr="00040E29">
              <w:rPr>
                <w:lang w:eastAsia="zh-CN"/>
              </w:rPr>
              <w:t>Service1</w:t>
            </w:r>
          </w:p>
        </w:tc>
        <w:tc>
          <w:tcPr>
            <w:tcW w:w="5811" w:type="dxa"/>
            <w:gridSpan w:val="4"/>
            <w:tcBorders>
              <w:top w:val="single" w:sz="4" w:space="0" w:color="auto"/>
              <w:left w:val="single" w:sz="4" w:space="0" w:color="auto"/>
              <w:bottom w:val="single" w:sz="4" w:space="0" w:color="auto"/>
              <w:right w:val="single" w:sz="4" w:space="0" w:color="auto"/>
            </w:tcBorders>
            <w:hideMark/>
          </w:tcPr>
          <w:p w14:paraId="0C5CCAF1" w14:textId="77777777" w:rsidR="00234D49" w:rsidRPr="00040E29" w:rsidRDefault="00234D49" w:rsidP="00234D49">
            <w:pPr>
              <w:pStyle w:val="TAL"/>
            </w:pPr>
            <w:r w:rsidRPr="00040E29">
              <w:t xml:space="preserve">Broadcast MBS Service with MBS service id </w:t>
            </w:r>
            <w:r w:rsidRPr="00040E29">
              <w:rPr>
                <w:lang w:eastAsia="zh-CN"/>
              </w:rPr>
              <w:t>‘000001’H</w:t>
            </w:r>
          </w:p>
        </w:tc>
      </w:tr>
      <w:tr w:rsidR="00234D49" w:rsidRPr="00040E29" w14:paraId="6914BD39" w14:textId="77777777" w:rsidTr="00234D49">
        <w:tc>
          <w:tcPr>
            <w:tcW w:w="3936" w:type="dxa"/>
            <w:tcBorders>
              <w:top w:val="single" w:sz="4" w:space="0" w:color="auto"/>
              <w:left w:val="single" w:sz="4" w:space="0" w:color="auto"/>
              <w:bottom w:val="single" w:sz="4" w:space="0" w:color="auto"/>
              <w:right w:val="single" w:sz="4" w:space="0" w:color="auto"/>
            </w:tcBorders>
            <w:hideMark/>
          </w:tcPr>
          <w:p w14:paraId="24B89D24" w14:textId="77777777" w:rsidR="00234D49" w:rsidRPr="00040E29" w:rsidRDefault="00234D49" w:rsidP="00234D49">
            <w:pPr>
              <w:pStyle w:val="TAL"/>
            </w:pPr>
            <w:r w:rsidRPr="00040E29">
              <w:rPr>
                <w:lang w:eastAsia="zh-CN"/>
              </w:rPr>
              <w:t>Service2</w:t>
            </w:r>
          </w:p>
        </w:tc>
        <w:tc>
          <w:tcPr>
            <w:tcW w:w="5811" w:type="dxa"/>
            <w:gridSpan w:val="4"/>
            <w:tcBorders>
              <w:top w:val="single" w:sz="4" w:space="0" w:color="auto"/>
              <w:left w:val="single" w:sz="4" w:space="0" w:color="auto"/>
              <w:bottom w:val="single" w:sz="4" w:space="0" w:color="auto"/>
              <w:right w:val="single" w:sz="4" w:space="0" w:color="auto"/>
            </w:tcBorders>
            <w:hideMark/>
          </w:tcPr>
          <w:p w14:paraId="59714299" w14:textId="77777777" w:rsidR="00234D49" w:rsidRPr="00040E29" w:rsidRDefault="00234D49" w:rsidP="00234D49">
            <w:pPr>
              <w:pStyle w:val="TAL"/>
            </w:pPr>
            <w:r w:rsidRPr="00040E29">
              <w:t xml:space="preserve">Broadcast MBS Service with MBS service id </w:t>
            </w:r>
            <w:r w:rsidRPr="00040E29">
              <w:rPr>
                <w:lang w:eastAsia="zh-CN"/>
              </w:rPr>
              <w:t>‘000002’H</w:t>
            </w:r>
          </w:p>
        </w:tc>
      </w:tr>
    </w:tbl>
    <w:p w14:paraId="5BAC2526" w14:textId="77777777" w:rsidR="00234D49" w:rsidRPr="00040E29" w:rsidRDefault="00234D49" w:rsidP="00234D49"/>
    <w:p w14:paraId="7619FCCA" w14:textId="77777777" w:rsidR="00234D49" w:rsidRPr="00040E29" w:rsidRDefault="00234D49" w:rsidP="00234D49">
      <w:pPr>
        <w:pStyle w:val="TH"/>
      </w:pPr>
      <w:r w:rsidRPr="00040E29">
        <w:rPr>
          <w:color w:val="000000"/>
        </w:rPr>
        <w:t>Table 14.1.1.3.3.3-13</w:t>
      </w:r>
      <w:r w:rsidRPr="00040E29">
        <w:t xml:space="preserve">: Physical layer parameters for DCI format 4_0 </w:t>
      </w:r>
      <w:r w:rsidRPr="00040E29">
        <w:rPr>
          <w:iCs/>
        </w:rPr>
        <w:t>(all steps</w:t>
      </w:r>
      <w:r w:rsidRPr="00040E29">
        <w:t>, Table 7.1.1.2.2.3.2-1</w:t>
      </w:r>
      <w:r w:rsidRPr="00040E29">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234D49" w:rsidRPr="00040E29" w14:paraId="54698F34" w14:textId="77777777" w:rsidTr="00234D49">
        <w:tc>
          <w:tcPr>
            <w:tcW w:w="9939" w:type="dxa"/>
            <w:gridSpan w:val="4"/>
            <w:tcBorders>
              <w:top w:val="single" w:sz="4" w:space="0" w:color="000000"/>
              <w:left w:val="single" w:sz="4" w:space="0" w:color="000000"/>
              <w:bottom w:val="single" w:sz="4" w:space="0" w:color="000000"/>
              <w:right w:val="single" w:sz="4" w:space="0" w:color="000000"/>
            </w:tcBorders>
            <w:hideMark/>
          </w:tcPr>
          <w:p w14:paraId="5E03D75A" w14:textId="77777777" w:rsidR="00234D49" w:rsidRPr="00040E29" w:rsidRDefault="00234D49" w:rsidP="00234D49">
            <w:pPr>
              <w:pStyle w:val="TAL"/>
              <w:rPr>
                <w:lang w:eastAsia="zh-CN"/>
              </w:rPr>
            </w:pPr>
            <w:r w:rsidRPr="00040E29">
              <w:t>Derivation Path: TS 38.508-1 [4], Table 4.3.6.1.5.1-1, condition MCCH-RNTI</w:t>
            </w:r>
          </w:p>
        </w:tc>
      </w:tr>
      <w:tr w:rsidR="00234D49" w:rsidRPr="00040E29" w14:paraId="52F1759F" w14:textId="77777777" w:rsidTr="00234D49">
        <w:tc>
          <w:tcPr>
            <w:tcW w:w="3582" w:type="dxa"/>
            <w:tcBorders>
              <w:top w:val="single" w:sz="4" w:space="0" w:color="000000"/>
              <w:left w:val="single" w:sz="4" w:space="0" w:color="000000"/>
              <w:bottom w:val="single" w:sz="4" w:space="0" w:color="000000"/>
              <w:right w:val="single" w:sz="4" w:space="0" w:color="000000"/>
            </w:tcBorders>
            <w:hideMark/>
          </w:tcPr>
          <w:p w14:paraId="70A7B33A" w14:textId="77777777" w:rsidR="00234D49" w:rsidRPr="00040E29" w:rsidRDefault="00234D49" w:rsidP="00234D49">
            <w:pPr>
              <w:pStyle w:val="TAH"/>
            </w:pPr>
            <w:r w:rsidRPr="00040E29">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6C93A324" w14:textId="77777777" w:rsidR="00234D49" w:rsidRPr="00040E29" w:rsidRDefault="00234D49" w:rsidP="00234D49">
            <w:pPr>
              <w:pStyle w:val="TAH"/>
            </w:pPr>
            <w:r w:rsidRPr="00040E29">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6E68BA5" w14:textId="77777777" w:rsidR="00234D49" w:rsidRPr="00040E29" w:rsidRDefault="00234D49" w:rsidP="00234D49">
            <w:pPr>
              <w:pStyle w:val="TAH"/>
            </w:pPr>
            <w:r w:rsidRPr="00040E29">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0588249E" w14:textId="77777777" w:rsidR="00234D49" w:rsidRPr="00040E29" w:rsidRDefault="00234D49" w:rsidP="00234D49">
            <w:pPr>
              <w:pStyle w:val="TAH"/>
            </w:pPr>
            <w:r w:rsidRPr="00040E29">
              <w:t>Condition</w:t>
            </w:r>
          </w:p>
        </w:tc>
      </w:tr>
      <w:tr w:rsidR="00234D49" w:rsidRPr="00040E29" w14:paraId="1CF84572" w14:textId="77777777" w:rsidTr="00234D49">
        <w:tc>
          <w:tcPr>
            <w:tcW w:w="3582" w:type="dxa"/>
            <w:tcBorders>
              <w:top w:val="single" w:sz="4" w:space="0" w:color="000000"/>
              <w:left w:val="single" w:sz="4" w:space="0" w:color="000000"/>
              <w:bottom w:val="nil"/>
              <w:right w:val="single" w:sz="4" w:space="0" w:color="000000"/>
            </w:tcBorders>
            <w:hideMark/>
          </w:tcPr>
          <w:p w14:paraId="143A45C2" w14:textId="77777777" w:rsidR="00234D49" w:rsidRPr="00040E29" w:rsidRDefault="00234D49" w:rsidP="00234D49">
            <w:pPr>
              <w:pStyle w:val="TAL"/>
            </w:pPr>
            <w:r w:rsidRPr="00040E29">
              <w:t>MCCH change notification</w:t>
            </w:r>
          </w:p>
        </w:tc>
        <w:tc>
          <w:tcPr>
            <w:tcW w:w="3407" w:type="dxa"/>
            <w:tcBorders>
              <w:top w:val="single" w:sz="4" w:space="0" w:color="000000"/>
              <w:left w:val="single" w:sz="4" w:space="0" w:color="000000"/>
              <w:bottom w:val="single" w:sz="4" w:space="0" w:color="000000"/>
              <w:right w:val="single" w:sz="4" w:space="0" w:color="000000"/>
            </w:tcBorders>
            <w:hideMark/>
          </w:tcPr>
          <w:p w14:paraId="1A92D3A8" w14:textId="77777777" w:rsidR="00234D49" w:rsidRPr="00040E29" w:rsidRDefault="00234D49" w:rsidP="00234D49">
            <w:pPr>
              <w:pStyle w:val="TAL"/>
            </w:pPr>
            <w:r w:rsidRPr="00040E29">
              <w:t>MSB indicates no new MBS service(s)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0DCEA602" w14:textId="77777777" w:rsidR="00234D49" w:rsidRPr="00040E29" w:rsidRDefault="00234D49" w:rsidP="00234D49">
            <w:pPr>
              <w:pStyle w:val="TAL"/>
            </w:pPr>
            <w:r w:rsidRPr="00040E29">
              <w:t>“00”</w:t>
            </w:r>
          </w:p>
        </w:tc>
        <w:tc>
          <w:tcPr>
            <w:tcW w:w="1250" w:type="dxa"/>
            <w:tcBorders>
              <w:top w:val="single" w:sz="4" w:space="0" w:color="000000"/>
              <w:left w:val="single" w:sz="4" w:space="0" w:color="000000"/>
              <w:bottom w:val="single" w:sz="4" w:space="0" w:color="000000"/>
              <w:right w:val="single" w:sz="4" w:space="0" w:color="000000"/>
            </w:tcBorders>
            <w:hideMark/>
          </w:tcPr>
          <w:p w14:paraId="4BC34343" w14:textId="77777777" w:rsidR="00234D49" w:rsidRPr="00040E29" w:rsidRDefault="00234D49" w:rsidP="00234D49">
            <w:pPr>
              <w:pStyle w:val="TAL"/>
              <w:rPr>
                <w:lang w:eastAsia="zh-CN"/>
              </w:rPr>
            </w:pPr>
            <w:r w:rsidRPr="00040E29">
              <w:rPr>
                <w:lang w:eastAsia="zh-CN"/>
              </w:rPr>
              <w:t>NOT (Step 1, Step 17, Step 24)</w:t>
            </w:r>
          </w:p>
        </w:tc>
      </w:tr>
      <w:tr w:rsidR="00234D49" w:rsidRPr="00040E29" w14:paraId="7D2B288D" w14:textId="77777777" w:rsidTr="00234D49">
        <w:tc>
          <w:tcPr>
            <w:tcW w:w="3582" w:type="dxa"/>
            <w:tcBorders>
              <w:top w:val="nil"/>
              <w:left w:val="single" w:sz="4" w:space="0" w:color="000000"/>
              <w:bottom w:val="nil"/>
              <w:right w:val="single" w:sz="4" w:space="0" w:color="000000"/>
            </w:tcBorders>
          </w:tcPr>
          <w:p w14:paraId="7B8CF3A9" w14:textId="77777777" w:rsidR="00234D49" w:rsidRPr="00040E29" w:rsidRDefault="00234D49" w:rsidP="00234D49">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696CA502" w14:textId="77777777" w:rsidR="00234D49" w:rsidRPr="00040E29" w:rsidRDefault="00234D49" w:rsidP="00234D49">
            <w:pPr>
              <w:pStyle w:val="TAL"/>
            </w:pPr>
            <w:r w:rsidRPr="00040E29">
              <w:t>MSB indicates a new MBS service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08033F6E" w14:textId="77777777" w:rsidR="00234D49" w:rsidRPr="00040E29" w:rsidRDefault="00234D49" w:rsidP="00234D49">
            <w:pPr>
              <w:pStyle w:val="TAL"/>
            </w:pPr>
            <w:r w:rsidRPr="00040E29">
              <w:t>“10”</w:t>
            </w:r>
          </w:p>
        </w:tc>
        <w:tc>
          <w:tcPr>
            <w:tcW w:w="1250" w:type="dxa"/>
            <w:tcBorders>
              <w:top w:val="single" w:sz="4" w:space="0" w:color="000000"/>
              <w:left w:val="single" w:sz="4" w:space="0" w:color="000000"/>
              <w:bottom w:val="single" w:sz="4" w:space="0" w:color="000000"/>
              <w:right w:val="single" w:sz="4" w:space="0" w:color="000000"/>
            </w:tcBorders>
            <w:hideMark/>
          </w:tcPr>
          <w:p w14:paraId="7FA5228B" w14:textId="77777777" w:rsidR="00234D49" w:rsidRPr="00040E29" w:rsidRDefault="00234D49" w:rsidP="00234D49">
            <w:pPr>
              <w:pStyle w:val="TAL"/>
              <w:rPr>
                <w:lang w:eastAsia="zh-CN"/>
              </w:rPr>
            </w:pPr>
            <w:r w:rsidRPr="00040E29">
              <w:rPr>
                <w:lang w:eastAsia="zh-CN"/>
              </w:rPr>
              <w:t>Step 1</w:t>
            </w:r>
          </w:p>
        </w:tc>
      </w:tr>
      <w:tr w:rsidR="00234D49" w:rsidRPr="00040E29" w14:paraId="6CBDDEDB" w14:textId="77777777" w:rsidTr="00234D49">
        <w:tc>
          <w:tcPr>
            <w:tcW w:w="3582" w:type="dxa"/>
            <w:tcBorders>
              <w:top w:val="nil"/>
              <w:left w:val="single" w:sz="4" w:space="0" w:color="000000"/>
              <w:bottom w:val="single" w:sz="4" w:space="0" w:color="000000"/>
              <w:right w:val="single" w:sz="4" w:space="0" w:color="000000"/>
            </w:tcBorders>
          </w:tcPr>
          <w:p w14:paraId="7BBFA560" w14:textId="77777777" w:rsidR="00234D49" w:rsidRPr="00040E29" w:rsidRDefault="00234D49" w:rsidP="00234D49">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02385355" w14:textId="77777777" w:rsidR="00234D49" w:rsidRPr="00040E29" w:rsidRDefault="00234D49" w:rsidP="00234D49">
            <w:pPr>
              <w:pStyle w:val="TAL"/>
            </w:pPr>
            <w:r w:rsidRPr="00040E29">
              <w:t>MSB indicates no new MBS service(s) start. LSB indicates the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45E1964E" w14:textId="77777777" w:rsidR="00234D49" w:rsidRPr="00040E29" w:rsidRDefault="00234D49" w:rsidP="00234D49">
            <w:pPr>
              <w:pStyle w:val="TAL"/>
            </w:pPr>
            <w:r w:rsidRPr="00040E29">
              <w:t>“01”</w:t>
            </w:r>
          </w:p>
        </w:tc>
        <w:tc>
          <w:tcPr>
            <w:tcW w:w="1250" w:type="dxa"/>
            <w:tcBorders>
              <w:top w:val="single" w:sz="4" w:space="0" w:color="000000"/>
              <w:left w:val="single" w:sz="4" w:space="0" w:color="000000"/>
              <w:bottom w:val="single" w:sz="4" w:space="0" w:color="000000"/>
              <w:right w:val="single" w:sz="4" w:space="0" w:color="000000"/>
            </w:tcBorders>
            <w:hideMark/>
          </w:tcPr>
          <w:p w14:paraId="7A50118A" w14:textId="77777777" w:rsidR="00234D49" w:rsidRPr="00040E29" w:rsidRDefault="00234D49" w:rsidP="00234D49">
            <w:pPr>
              <w:pStyle w:val="TAL"/>
              <w:rPr>
                <w:lang w:eastAsia="zh-CN"/>
              </w:rPr>
            </w:pPr>
            <w:r w:rsidRPr="00040E29">
              <w:rPr>
                <w:lang w:eastAsia="zh-CN"/>
              </w:rPr>
              <w:t>Step 17, Step 24</w:t>
            </w:r>
          </w:p>
        </w:tc>
      </w:tr>
    </w:tbl>
    <w:p w14:paraId="4B1B5DFC" w14:textId="77777777" w:rsidR="00234D49" w:rsidRPr="00040E29" w:rsidRDefault="00234D49" w:rsidP="00234D49"/>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78EC3" w14:textId="77777777" w:rsidR="00C377AD" w:rsidRDefault="00C377AD">
      <w:r>
        <w:separator/>
      </w:r>
    </w:p>
  </w:endnote>
  <w:endnote w:type="continuationSeparator" w:id="0">
    <w:p w14:paraId="720239BE" w14:textId="77777777" w:rsidR="00C377AD" w:rsidRDefault="00C3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A96B3" w14:textId="77777777" w:rsidR="00C377AD" w:rsidRDefault="00C377AD">
      <w:r>
        <w:separator/>
      </w:r>
    </w:p>
  </w:footnote>
  <w:footnote w:type="continuationSeparator" w:id="0">
    <w:p w14:paraId="46DCA1C7" w14:textId="77777777" w:rsidR="00C377AD" w:rsidRDefault="00C37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4D49" w:rsidRDefault="00234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4D49" w:rsidRDefault="00234D4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4D49" w:rsidRDefault="00234D4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4D49" w:rsidRDefault="00234D4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1765A"/>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7927"/>
    <w:rsid w:val="00207BDF"/>
    <w:rsid w:val="00216E37"/>
    <w:rsid w:val="00226476"/>
    <w:rsid w:val="0022777C"/>
    <w:rsid w:val="00230153"/>
    <w:rsid w:val="002344C6"/>
    <w:rsid w:val="00234543"/>
    <w:rsid w:val="00234D49"/>
    <w:rsid w:val="00236907"/>
    <w:rsid w:val="00237833"/>
    <w:rsid w:val="002402A8"/>
    <w:rsid w:val="002512A3"/>
    <w:rsid w:val="00251FCE"/>
    <w:rsid w:val="002556A0"/>
    <w:rsid w:val="0026004D"/>
    <w:rsid w:val="00262DC3"/>
    <w:rsid w:val="002640DD"/>
    <w:rsid w:val="00271962"/>
    <w:rsid w:val="00271A3F"/>
    <w:rsid w:val="00275D12"/>
    <w:rsid w:val="00276815"/>
    <w:rsid w:val="00284E70"/>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52E47"/>
    <w:rsid w:val="0076364E"/>
    <w:rsid w:val="00765794"/>
    <w:rsid w:val="007713D4"/>
    <w:rsid w:val="00776C63"/>
    <w:rsid w:val="00780F89"/>
    <w:rsid w:val="007813B2"/>
    <w:rsid w:val="00782C63"/>
    <w:rsid w:val="0078723B"/>
    <w:rsid w:val="00792342"/>
    <w:rsid w:val="007931C3"/>
    <w:rsid w:val="007934F0"/>
    <w:rsid w:val="007977A8"/>
    <w:rsid w:val="007A0954"/>
    <w:rsid w:val="007B111B"/>
    <w:rsid w:val="007B2618"/>
    <w:rsid w:val="007B3A9C"/>
    <w:rsid w:val="007B512A"/>
    <w:rsid w:val="007C2097"/>
    <w:rsid w:val="007C7C78"/>
    <w:rsid w:val="007D6A07"/>
    <w:rsid w:val="007E297D"/>
    <w:rsid w:val="007E3CE3"/>
    <w:rsid w:val="007F047D"/>
    <w:rsid w:val="007F7259"/>
    <w:rsid w:val="0080279E"/>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3FE2"/>
    <w:rsid w:val="008A45A6"/>
    <w:rsid w:val="008C37E3"/>
    <w:rsid w:val="008E71C5"/>
    <w:rsid w:val="008F05D4"/>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144A"/>
    <w:rsid w:val="00A8792C"/>
    <w:rsid w:val="00AA2CBC"/>
    <w:rsid w:val="00AA2EA2"/>
    <w:rsid w:val="00AA6F9A"/>
    <w:rsid w:val="00AA72CB"/>
    <w:rsid w:val="00AB0E99"/>
    <w:rsid w:val="00AB1955"/>
    <w:rsid w:val="00AB2B38"/>
    <w:rsid w:val="00AC5820"/>
    <w:rsid w:val="00AD0914"/>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C1F03"/>
    <w:rsid w:val="00BD279D"/>
    <w:rsid w:val="00BD30A5"/>
    <w:rsid w:val="00BD4B13"/>
    <w:rsid w:val="00BD6BB8"/>
    <w:rsid w:val="00C21E81"/>
    <w:rsid w:val="00C256BD"/>
    <w:rsid w:val="00C31FB6"/>
    <w:rsid w:val="00C37399"/>
    <w:rsid w:val="00C377AD"/>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97FDB"/>
    <w:rsid w:val="00DA0DBC"/>
    <w:rsid w:val="00DA172A"/>
    <w:rsid w:val="00DA7D9E"/>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16B1A"/>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12AF"/>
    <w:rsid w:val="00F352EA"/>
    <w:rsid w:val="00F4082B"/>
    <w:rsid w:val="00F43484"/>
    <w:rsid w:val="00F50528"/>
    <w:rsid w:val="00F53B7C"/>
    <w:rsid w:val="00F56BA9"/>
    <w:rsid w:val="00F56E68"/>
    <w:rsid w:val="00F6182C"/>
    <w:rsid w:val="00F61884"/>
    <w:rsid w:val="00F82C9C"/>
    <w:rsid w:val="00F84644"/>
    <w:rsid w:val="00FA4F92"/>
    <w:rsid w:val="00FA59EF"/>
    <w:rsid w:val="00FB6386"/>
    <w:rsid w:val="00FD142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826F9-BE7E-4DD3-8C4A-A7F20813B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1173</TotalTime>
  <Pages>10</Pages>
  <Words>2845</Words>
  <Characters>16222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55</cp:revision>
  <cp:lastPrinted>1900-01-01T00:00:00Z</cp:lastPrinted>
  <dcterms:created xsi:type="dcterms:W3CDTF">2023-07-26T09:36:00Z</dcterms:created>
  <dcterms:modified xsi:type="dcterms:W3CDTF">2024-02-28T15:54:00Z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(3)ys6g9BBP3gvX1NazqZHWy1nAYaud4gb5+Y9/wy+mUYGErj9UjQLSE6YZKM2Dk+icGiYMuByv
m13PYE8Aff3UX8eh01gS2GPXwF4igiQcTNCwyov5VXKJOONOX+rUmZ4OERy3THJGGeOkDnrl
v18k4IRK6E7ZayLPm9/BbjlW+KbAA9LkpNMqz1cS8vGXyIgRRhhYXOfqJ1R+QvcWalxULOpM
e+Y3pTEwP6OWnmv/C+</vt:lpwstr>
  </property>
  <property fmtid="{D5CDD505-2E9C-101B-9397-08002B2CF9AE}" pid="22" name="_2015_ms_pID_7253431">
    <vt:lpwstr>eeQ9CAOT+BhWgz/1d3ioN1SKEn2pWXsv3A+D3rvtegn278PtG8m/5m
jRqPg6YaEYlSZpr77n6+F4r1gLagsOqp6e1vRQ6Xot2MjYMU0/TBQjziTGb+7n2CKPp7ip8f
fWBdngstfjdJV2tevR+Sn8pYx+mBdQ+K5raJCnPuUtxLMsZeAysIr8J063qNtk3LPj0zeCdL
ErYCQxggxdaE3C44BfrrYBYVUNDjv1sKVYws</vt:lpwstr>
  </property>
  <property fmtid="{D5CDD505-2E9C-101B-9397-08002B2CF9AE}" pid="23" name="_2015_ms_pID_7253432">
    <vt:lpwstr>P3Ie2ODDzF23lp45ndZ/AdU=</vt:lpwstr>
  </property>
</Properties>
</file>